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6F75B7A7" w:rsidR="003F61E9" w:rsidRDefault="003F61E9" w:rsidP="003F61E9">
      <w:pPr>
        <w:pStyle w:val="CRCoverPage"/>
        <w:tabs>
          <w:tab w:val="right" w:pos="9639"/>
        </w:tabs>
        <w:spacing w:after="0"/>
        <w:rPr>
          <w:b/>
          <w:i/>
          <w:noProof/>
          <w:sz w:val="28"/>
        </w:rPr>
      </w:pPr>
      <w:bookmarkStart w:id="0" w:name="_Hlk112319392"/>
      <w:r>
        <w:rPr>
          <w:b/>
          <w:noProof/>
          <w:sz w:val="24"/>
        </w:rPr>
        <w:t>3GPP TSG-SA5 Meeting #15</w:t>
      </w:r>
      <w:r w:rsidR="001350F7">
        <w:rPr>
          <w:b/>
          <w:noProof/>
          <w:sz w:val="24"/>
        </w:rPr>
        <w:t>1</w:t>
      </w:r>
      <w:r>
        <w:rPr>
          <w:b/>
          <w:i/>
          <w:noProof/>
          <w:sz w:val="28"/>
        </w:rPr>
        <w:tab/>
      </w:r>
      <w:r w:rsidR="000F2892" w:rsidRPr="000F2892">
        <w:rPr>
          <w:b/>
          <w:i/>
          <w:noProof/>
          <w:sz w:val="28"/>
        </w:rPr>
        <w:t>S5-236609</w:t>
      </w:r>
    </w:p>
    <w:p w14:paraId="1763980A" w14:textId="30618C1F" w:rsidR="00BA1205" w:rsidRDefault="0079541E" w:rsidP="005430A5">
      <w:pPr>
        <w:pStyle w:val="a4"/>
      </w:pPr>
      <w:r>
        <w:rPr>
          <w:sz w:val="24"/>
        </w:rPr>
        <w:t>X</w:t>
      </w:r>
      <w:r>
        <w:rPr>
          <w:rFonts w:hint="eastAsia"/>
          <w:sz w:val="24"/>
          <w:lang w:eastAsia="zh-CN"/>
        </w:rPr>
        <w:t>iamen</w:t>
      </w:r>
      <w:r w:rsidR="003F61E9">
        <w:rPr>
          <w:sz w:val="24"/>
        </w:rPr>
        <w:t xml:space="preserve">, </w:t>
      </w:r>
      <w:r>
        <w:rPr>
          <w:sz w:val="24"/>
        </w:rPr>
        <w:t>China</w:t>
      </w:r>
      <w:r w:rsidR="003F61E9">
        <w:rPr>
          <w:sz w:val="24"/>
        </w:rPr>
        <w:t xml:space="preserve">, </w:t>
      </w:r>
      <w:r w:rsidR="001350F7">
        <w:rPr>
          <w:sz w:val="24"/>
        </w:rPr>
        <w:t>09</w:t>
      </w:r>
      <w:r w:rsidR="003F61E9">
        <w:rPr>
          <w:sz w:val="24"/>
        </w:rPr>
        <w:t xml:space="preserve"> - </w:t>
      </w:r>
      <w:r w:rsidR="001350F7">
        <w:rPr>
          <w:sz w:val="24"/>
        </w:rPr>
        <w:t>13</w:t>
      </w:r>
      <w:r w:rsidR="003F61E9">
        <w:rPr>
          <w:sz w:val="24"/>
        </w:rPr>
        <w:t xml:space="preserve"> </w:t>
      </w:r>
      <w:r w:rsidRPr="0079541E">
        <w:rPr>
          <w:sz w:val="24"/>
        </w:rPr>
        <w:t>October</w:t>
      </w:r>
      <w:r>
        <w:rPr>
          <w:sz w:val="24"/>
        </w:rPr>
        <w:t xml:space="preserve"> </w:t>
      </w:r>
      <w:r w:rsidR="003F61E9">
        <w:rPr>
          <w:sz w:val="24"/>
        </w:rPr>
        <w:t>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t xml:space="preserve">Revision of </w:t>
      </w:r>
      <w:r w:rsidR="00281D07">
        <w:t>SP-22</w:t>
      </w:r>
      <w:r w:rsidR="00657C1D">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0EC90C" w:rsidR="001E41F3" w:rsidRPr="006958F1" w:rsidRDefault="00C94A05" w:rsidP="00F85598">
            <w:pPr>
              <w:pStyle w:val="CRCoverPage"/>
              <w:spacing w:after="0"/>
              <w:jc w:val="center"/>
              <w:rPr>
                <w:lang w:eastAsia="zh-CN"/>
              </w:rPr>
            </w:pPr>
            <w:r w:rsidRPr="00C94A05">
              <w:rPr>
                <w:b/>
                <w:sz w:val="28"/>
              </w:rPr>
              <w:t>0</w:t>
            </w:r>
            <w:r w:rsidR="000F2892">
              <w:rPr>
                <w:b/>
                <w:sz w:val="28"/>
              </w:rPr>
              <w:t>445</w:t>
            </w:r>
            <w:bookmarkStart w:id="1" w:name="_GoBack"/>
            <w:bookmarkEnd w:id="1"/>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16375EC" w:rsidR="001E41F3" w:rsidRPr="006958F1" w:rsidRDefault="00F53383" w:rsidP="0026662E">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26662E">
              <w:rPr>
                <w:b/>
                <w:sz w:val="28"/>
              </w:rPr>
              <w:t>8</w:t>
            </w:r>
            <w:r w:rsidR="00043C23">
              <w:rPr>
                <w:b/>
                <w:sz w:val="28"/>
              </w:rPr>
              <w:t>.</w:t>
            </w:r>
            <w:r w:rsidR="0026662E">
              <w:rPr>
                <w:b/>
                <w:sz w:val="28"/>
              </w:rPr>
              <w:t>1</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4A4F065B" w:rsidR="001E41F3" w:rsidRPr="006958F1" w:rsidRDefault="00A23D31" w:rsidP="00A23D31">
            <w:pPr>
              <w:pStyle w:val="CRCoverPage"/>
              <w:spacing w:after="0"/>
              <w:rPr>
                <w:lang w:eastAsia="zh-CN"/>
              </w:rPr>
            </w:pPr>
            <w:r w:rsidRPr="00A23D31">
              <w:rPr>
                <w:lang w:eastAsia="zh-CN"/>
              </w:rPr>
              <w:t>Clarification on QBC triggers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0ED0A" w:rsidR="001E41F3" w:rsidRPr="006958F1" w:rsidRDefault="00F85E38" w:rsidP="00035779">
            <w:pPr>
              <w:pStyle w:val="CRCoverPage"/>
              <w:spacing w:after="0"/>
              <w:ind w:left="100"/>
              <w:rPr>
                <w:lang w:eastAsia="zh-CN"/>
              </w:rPr>
            </w:pPr>
            <w: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48CBC50" w:rsidR="001E41F3" w:rsidRPr="006958F1" w:rsidRDefault="00C12D43" w:rsidP="00FD6115">
            <w:pPr>
              <w:pStyle w:val="CRCoverPage"/>
              <w:spacing w:after="0"/>
              <w:ind w:left="100"/>
            </w:pPr>
            <w:r>
              <w:t>202</w:t>
            </w:r>
            <w:r w:rsidR="0060313E">
              <w:t>3</w:t>
            </w:r>
            <w:r>
              <w:t>-</w:t>
            </w:r>
            <w:r w:rsidR="0060313E">
              <w:t>0</w:t>
            </w:r>
            <w:r w:rsidR="002D7F93">
              <w:t>9</w:t>
            </w:r>
            <w:r w:rsidR="001F3AD0">
              <w:t>-</w:t>
            </w:r>
            <w:r w:rsidR="00FD6115">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C55A3A6" w:rsidR="001E41F3" w:rsidRPr="006958F1" w:rsidRDefault="00FB74FA"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589AF707" w14:textId="7CD13296" w:rsidR="00144BF7" w:rsidRDefault="00592843" w:rsidP="00592843">
            <w:pPr>
              <w:pStyle w:val="CRCoverPage"/>
              <w:spacing w:after="0"/>
              <w:ind w:leftChars="27" w:left="54" w:firstLineChars="1" w:firstLine="2"/>
            </w:pPr>
            <w:r>
              <w:t>Based on conclusion of the s</w:t>
            </w:r>
            <w:r w:rsidRPr="0087257F">
              <w:t>tudy on 5G roaming charging architecture for wholesale and retail scenarios</w:t>
            </w:r>
            <w:r>
              <w:t xml:space="preserve">, </w:t>
            </w:r>
            <w:r>
              <w:rPr>
                <w:lang w:eastAsia="zh-CN"/>
              </w:rPr>
              <w:t>f</w:t>
            </w:r>
            <w:r w:rsidR="000654D3" w:rsidRPr="000654D3">
              <w:rPr>
                <w:lang w:eastAsia="zh-CN"/>
              </w:rPr>
              <w:t xml:space="preserve">or key issues #1e there is only one solution proposed with applied individually to each QFI is to be taken into normative work i.e., </w:t>
            </w:r>
            <w:r>
              <w:rPr>
                <w:lang w:eastAsia="zh-CN"/>
              </w:rPr>
              <w:t xml:space="preserve">solution #1.11 </w:t>
            </w:r>
            <w:r w:rsidR="00144BF7">
              <w:t>QBC triggers common for all QoS flows</w:t>
            </w:r>
            <w:r w:rsidR="00597C0A">
              <w:t>.</w:t>
            </w:r>
          </w:p>
          <w:p w14:paraId="22D8DBEF" w14:textId="305A37D0" w:rsidR="00FF1655" w:rsidRPr="00FF1655" w:rsidRDefault="00FF1655" w:rsidP="00597C0A">
            <w:pPr>
              <w:pStyle w:val="CRCoverPage"/>
              <w:spacing w:after="0"/>
              <w:ind w:left="54"/>
              <w:rPr>
                <w:lang w:eastAsia="zh-CN"/>
              </w:rPr>
            </w:pPr>
            <w:r w:rsidRPr="00FF1655">
              <w:rPr>
                <w:lang w:eastAsia="zh-CN"/>
              </w:rPr>
              <w:t>For key issue #1f, the handling of PDU session level triggers for QBC and FBC can follow the existing specifications.</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592843" w:rsidRPr="002A5C63" w14:paraId="1E89FEC9" w14:textId="77777777" w:rsidTr="00547111">
        <w:tc>
          <w:tcPr>
            <w:tcW w:w="2694" w:type="dxa"/>
            <w:gridSpan w:val="2"/>
            <w:tcBorders>
              <w:left w:val="single" w:sz="4" w:space="0" w:color="auto"/>
            </w:tcBorders>
          </w:tcPr>
          <w:p w14:paraId="4A37EB28" w14:textId="77777777" w:rsidR="00592843" w:rsidRPr="006958F1" w:rsidRDefault="00592843" w:rsidP="00592843">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4851BFA2" w:rsidR="00592843" w:rsidRPr="001F1EAC" w:rsidRDefault="00592843" w:rsidP="00597C0A">
            <w:pPr>
              <w:pStyle w:val="CRCoverPage"/>
              <w:spacing w:after="0"/>
              <w:ind w:left="54"/>
              <w:rPr>
                <w:lang w:eastAsia="zh-CN"/>
              </w:rPr>
            </w:pPr>
            <w:r>
              <w:t xml:space="preserve">Clarify the </w:t>
            </w:r>
            <w:r>
              <w:rPr>
                <w:lang w:bidi="ar-IQ"/>
              </w:rPr>
              <w:t>QBC</w:t>
            </w:r>
            <w:r w:rsidR="00597C0A">
              <w:rPr>
                <w:lang w:bidi="ar-IQ"/>
              </w:rPr>
              <w:t xml:space="preserve"> triggers</w:t>
            </w:r>
            <w:r w:rsidR="0033407C">
              <w:rPr>
                <w:lang w:bidi="ar-IQ"/>
              </w:rPr>
              <w:t xml:space="preserve"> description.</w:t>
            </w:r>
          </w:p>
        </w:tc>
      </w:tr>
      <w:tr w:rsidR="00592843" w:rsidRPr="006958F1" w14:paraId="20913DA3" w14:textId="77777777" w:rsidTr="00BB763D">
        <w:trPr>
          <w:trHeight w:val="70"/>
        </w:trPr>
        <w:tc>
          <w:tcPr>
            <w:tcW w:w="2694" w:type="dxa"/>
            <w:gridSpan w:val="2"/>
            <w:tcBorders>
              <w:left w:val="single" w:sz="4" w:space="0" w:color="auto"/>
            </w:tcBorders>
          </w:tcPr>
          <w:p w14:paraId="2F0015B9" w14:textId="77777777" w:rsidR="00592843" w:rsidRPr="006958F1" w:rsidRDefault="00592843" w:rsidP="00592843">
            <w:pPr>
              <w:pStyle w:val="CRCoverPage"/>
              <w:spacing w:after="0"/>
              <w:rPr>
                <w:b/>
                <w:i/>
                <w:sz w:val="8"/>
                <w:szCs w:val="8"/>
              </w:rPr>
            </w:pPr>
          </w:p>
        </w:tc>
        <w:tc>
          <w:tcPr>
            <w:tcW w:w="6946" w:type="dxa"/>
            <w:gridSpan w:val="9"/>
            <w:tcBorders>
              <w:right w:val="single" w:sz="4" w:space="0" w:color="auto"/>
            </w:tcBorders>
          </w:tcPr>
          <w:p w14:paraId="314E3698" w14:textId="77777777" w:rsidR="00592843" w:rsidRPr="00BF08C4" w:rsidRDefault="00592843" w:rsidP="00592843">
            <w:pPr>
              <w:pStyle w:val="CRCoverPage"/>
              <w:spacing w:after="0"/>
              <w:rPr>
                <w:sz w:val="8"/>
                <w:szCs w:val="8"/>
              </w:rPr>
            </w:pPr>
          </w:p>
        </w:tc>
      </w:tr>
      <w:tr w:rsidR="00592843" w:rsidRPr="006958F1" w14:paraId="60FA3B30" w14:textId="77777777" w:rsidTr="00547111">
        <w:tc>
          <w:tcPr>
            <w:tcW w:w="2694" w:type="dxa"/>
            <w:gridSpan w:val="2"/>
            <w:tcBorders>
              <w:left w:val="single" w:sz="4" w:space="0" w:color="auto"/>
              <w:bottom w:val="single" w:sz="4" w:space="0" w:color="auto"/>
            </w:tcBorders>
          </w:tcPr>
          <w:p w14:paraId="7EF65693" w14:textId="77777777" w:rsidR="00592843" w:rsidRPr="006958F1" w:rsidRDefault="00592843" w:rsidP="0059284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319A55F" w:rsidR="00592843" w:rsidRPr="006958F1" w:rsidRDefault="00592843" w:rsidP="00597C0A">
            <w:pPr>
              <w:pStyle w:val="CRCoverPage"/>
              <w:spacing w:after="0"/>
              <w:ind w:firstLineChars="27" w:firstLine="54"/>
              <w:rPr>
                <w:lang w:eastAsia="zh-CN"/>
              </w:rPr>
            </w:pPr>
            <w:r>
              <w:rPr>
                <w:rFonts w:hint="eastAsia"/>
                <w:lang w:eastAsia="zh-CN"/>
              </w:rPr>
              <w:t>T</w:t>
            </w:r>
            <w:r>
              <w:rPr>
                <w:lang w:eastAsia="zh-CN"/>
              </w:rPr>
              <w:t xml:space="preserve">he </w:t>
            </w:r>
            <w:r w:rsidR="00597C0A">
              <w:rPr>
                <w:lang w:eastAsia="zh-CN"/>
              </w:rPr>
              <w:t>description for the QBC triggers is unclear</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E6D45F8" w:rsidR="001E41F3" w:rsidRPr="006958F1" w:rsidRDefault="004559C6" w:rsidP="006261F0">
            <w:pPr>
              <w:pStyle w:val="CRCoverPage"/>
              <w:spacing w:after="0"/>
              <w:ind w:left="100"/>
              <w:rPr>
                <w:lang w:eastAsia="zh-CN"/>
              </w:rPr>
            </w:pPr>
            <w:r>
              <w:t>5.2.</w:t>
            </w:r>
            <w:r w:rsidR="006312E9">
              <w:t>1.2.3</w:t>
            </w:r>
            <w:r w:rsidR="00C67BCC">
              <w:t>,5.2.1.6,6.2.1.4</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1EA4817" w14:textId="77777777" w:rsidR="00622C92" w:rsidRDefault="00622C92" w:rsidP="00622C92">
      <w:pPr>
        <w:pStyle w:val="50"/>
      </w:pPr>
      <w:bookmarkStart w:id="4" w:name="_Toc145934682"/>
      <w:bookmarkStart w:id="5" w:name="_Toc138243956"/>
      <w:bookmarkStart w:id="6" w:name="_Toc58598748"/>
      <w:bookmarkStart w:id="7" w:name="_Toc51859593"/>
      <w:bookmarkStart w:id="8" w:name="_Toc44928888"/>
      <w:bookmarkStart w:id="9" w:name="_Toc44928698"/>
      <w:bookmarkStart w:id="10" w:name="_Toc44664241"/>
      <w:bookmarkStart w:id="11" w:name="_Toc36112496"/>
      <w:bookmarkStart w:id="12" w:name="_Toc36049277"/>
      <w:bookmarkStart w:id="13" w:name="_Toc36045397"/>
      <w:bookmarkStart w:id="14" w:name="_Toc27579456"/>
      <w:bookmarkStart w:id="15" w:name="_Toc20205480"/>
      <w:bookmarkStart w:id="16" w:name="_Toc58598752"/>
      <w:bookmarkStart w:id="17" w:name="_Toc51859597"/>
      <w:bookmarkStart w:id="18" w:name="_Toc44928892"/>
      <w:bookmarkStart w:id="19" w:name="_Toc44928702"/>
      <w:bookmarkStart w:id="20" w:name="_Toc44664245"/>
      <w:bookmarkStart w:id="21" w:name="_Toc36112500"/>
      <w:bookmarkStart w:id="22" w:name="_Toc36049281"/>
      <w:bookmarkStart w:id="23" w:name="_Toc36045401"/>
      <w:bookmarkStart w:id="24" w:name="_Toc27579460"/>
      <w:bookmarkStart w:id="25" w:name="_Toc20205484"/>
      <w:bookmarkStart w:id="26" w:name="_Toc138243960"/>
      <w:bookmarkStart w:id="27" w:name="_Toc138244094"/>
      <w:bookmarkStart w:id="28" w:name="_Toc58598861"/>
      <w:bookmarkStart w:id="29" w:name="_Toc51859706"/>
      <w:bookmarkStart w:id="30" w:name="_Toc44928999"/>
      <w:bookmarkStart w:id="31" w:name="_Toc44928809"/>
      <w:bookmarkStart w:id="32" w:name="_Toc44664352"/>
      <w:bookmarkStart w:id="33" w:name="_Toc36112594"/>
      <w:bookmarkStart w:id="34" w:name="_Toc36049375"/>
      <w:bookmarkStart w:id="35" w:name="_Toc36045495"/>
      <w:bookmarkStart w:id="36" w:name="_Toc27579539"/>
      <w:bookmarkStart w:id="37" w:name="_Toc20205556"/>
      <w:r>
        <w:t>5.2.1.2.3</w:t>
      </w:r>
      <w:r>
        <w:tab/>
        <w:t>QoS flow Based Charging (QBC) triggers</w:t>
      </w:r>
      <w:bookmarkEnd w:id="4"/>
      <w:r>
        <w:t xml:space="preserve"> </w:t>
      </w:r>
    </w:p>
    <w:p w14:paraId="33DC64C3" w14:textId="77777777" w:rsidR="00622C92" w:rsidRDefault="00622C92" w:rsidP="00622C92">
      <w:r>
        <w:t xml:space="preserve">The set of </w:t>
      </w:r>
      <w:r>
        <w:rPr>
          <w:lang w:bidi="ar-IQ"/>
        </w:rPr>
        <w:t xml:space="preserve">chargeable events </w:t>
      </w:r>
      <w:r>
        <w:t>and associated category, which shall be supported by the SMF as the default for QoS flow Based Charging, when applicable, is specified in the sub-clause 5.2.1.6.</w:t>
      </w:r>
    </w:p>
    <w:p w14:paraId="29124E7B" w14:textId="77777777" w:rsidR="00622C92" w:rsidRDefault="00622C92" w:rsidP="00622C92">
      <w:pPr>
        <w:rPr>
          <w:lang w:eastAsia="zh-CN" w:bidi="ar-IQ"/>
        </w:rPr>
      </w:pPr>
      <w:r>
        <w:rPr>
          <w:lang w:eastAsia="zh-CN" w:bidi="ar-IQ"/>
        </w:rPr>
        <w:t xml:space="preserve">Two level of triggers can be supplied by the CHF: </w:t>
      </w:r>
    </w:p>
    <w:p w14:paraId="3E597CA8" w14:textId="77777777" w:rsidR="00622C92" w:rsidRDefault="00622C92" w:rsidP="00622C92">
      <w:pPr>
        <w:pStyle w:val="B10"/>
        <w:rPr>
          <w:lang w:eastAsia="zh-CN" w:bidi="ar-IQ"/>
        </w:rPr>
      </w:pPr>
      <w:r>
        <w:rPr>
          <w:lang w:eastAsia="zh-CN" w:bidi="ar-IQ"/>
        </w:rPr>
        <w:t>-</w:t>
      </w:r>
      <w:r>
        <w:rPr>
          <w:lang w:eastAsia="zh-CN" w:bidi="ar-IQ"/>
        </w:rPr>
        <w:tab/>
        <w:t>Triggers associated to the PDU session.</w:t>
      </w:r>
    </w:p>
    <w:p w14:paraId="0A1006CF" w14:textId="77777777" w:rsidR="00622C92" w:rsidRDefault="00622C92" w:rsidP="00622C92">
      <w:pPr>
        <w:pStyle w:val="B10"/>
        <w:rPr>
          <w:lang w:eastAsia="zh-CN" w:bidi="ar-IQ"/>
        </w:rPr>
      </w:pPr>
      <w:r>
        <w:rPr>
          <w:lang w:eastAsia="zh-CN" w:bidi="ar-IQ"/>
        </w:rPr>
        <w:t>-</w:t>
      </w:r>
      <w:r>
        <w:rPr>
          <w:lang w:eastAsia="zh-CN" w:bidi="ar-IQ"/>
        </w:rPr>
        <w:tab/>
        <w:t>Triggers associated to a QoS Flow within the PDU session.</w:t>
      </w:r>
    </w:p>
    <w:p w14:paraId="23E1FB82" w14:textId="3B4AE203" w:rsidR="00622C92" w:rsidRPr="006E4A73" w:rsidRDefault="00622C92" w:rsidP="00622C92">
      <w:pPr>
        <w:rPr>
          <w:lang w:eastAsia="zh-CN" w:bidi="ar-IQ"/>
        </w:rPr>
      </w:pPr>
      <w:r>
        <w:rPr>
          <w:lang w:eastAsia="zh-CN" w:bidi="ar-IQ"/>
        </w:rPr>
        <w:t xml:space="preserve">The set of triggers along with their category (i.e. immediate or deferred report) and level (i.e. per PDU session or per QoS Flow), which can be supplied by the CHF to the SMF for </w:t>
      </w:r>
      <w:r>
        <w:t xml:space="preserve">5G data connectivity converged charging </w:t>
      </w:r>
      <w:r>
        <w:rPr>
          <w:lang w:eastAsia="zh-CN" w:bidi="ar-IQ"/>
        </w:rPr>
        <w:t xml:space="preserve">are detailed in </w:t>
      </w:r>
      <w:r>
        <w:t xml:space="preserve">clause 5.2.1.6 for QBC. </w:t>
      </w:r>
      <w:ins w:id="38" w:author="Huawei" w:date="2023-09-28T10:47:00Z">
        <w:r w:rsidR="006E4A73" w:rsidRPr="006E4A73">
          <w:t>QBC triggers is common for all QFIs in the PDU session, and applies individually for each QFI.</w:t>
        </w:r>
      </w:ins>
    </w:p>
    <w:p w14:paraId="2F7A6891" w14:textId="77777777" w:rsidR="00622C92" w:rsidRDefault="00622C92" w:rsidP="00622C92">
      <w:pPr>
        <w:rPr>
          <w:lang w:val="en-US"/>
        </w:rPr>
      </w:pPr>
      <w:r>
        <w:t xml:space="preserve">In home routed scenario, when QBC is used in the context of roaming, </w:t>
      </w:r>
      <w:r>
        <w:rPr>
          <w:lang w:eastAsia="zh-CN" w:bidi="ar-IQ"/>
        </w:rPr>
        <w:t xml:space="preserve">the set of triggers, their associated category, and </w:t>
      </w:r>
      <w:r>
        <w:rPr>
          <w:lang w:bidi="ar-IQ"/>
        </w:rPr>
        <w:t>trigger thresholds, compose the</w:t>
      </w:r>
      <w:r>
        <w:t xml:space="preserve"> "Roaming Charging Profile", which governs the SMF charging data generation, synchronously between the V-SMF and the H-SMF when shared.</w:t>
      </w:r>
    </w:p>
    <w:p w14:paraId="060A6150" w14:textId="77777777" w:rsidR="00622C92" w:rsidRDefault="00622C92" w:rsidP="00622C92">
      <w:pPr>
        <w:rPr>
          <w:lang w:val="en-US"/>
        </w:rPr>
      </w:pPr>
      <w:r>
        <w:rPr>
          <w:lang w:val="en-US"/>
        </w:rPr>
        <w:t>In local breakout scenario, the default "Roaming charging profile" for the V-SMF is based on the “Charging characteristics”, and may be set, changed, applied, and transferred in the following order:</w:t>
      </w:r>
    </w:p>
    <w:p w14:paraId="5743FD59" w14:textId="77777777" w:rsidR="00622C92" w:rsidRDefault="00622C92" w:rsidP="00622C92">
      <w:pPr>
        <w:pStyle w:val="B10"/>
        <w:rPr>
          <w:lang w:val="en-US"/>
        </w:rPr>
      </w:pPr>
      <w:r>
        <w:rPr>
          <w:lang w:val="en-US"/>
        </w:rPr>
        <w:t>1.</w:t>
      </w:r>
      <w:r>
        <w:rPr>
          <w:lang w:val="en-US"/>
        </w:rPr>
        <w:tab/>
        <w:t>Default set by V-SMF and transferred to V-CHF</w:t>
      </w:r>
    </w:p>
    <w:p w14:paraId="665B1D84" w14:textId="77777777" w:rsidR="00622C92" w:rsidRDefault="00622C92" w:rsidP="00622C92">
      <w:pPr>
        <w:pStyle w:val="B10"/>
        <w:rPr>
          <w:lang w:val="en-US"/>
        </w:rPr>
      </w:pPr>
      <w:r>
        <w:rPr>
          <w:lang w:val="en-US"/>
        </w:rPr>
        <w:t>2.</w:t>
      </w:r>
      <w:r>
        <w:rPr>
          <w:lang w:val="en-US"/>
        </w:rPr>
        <w:tab/>
        <w:t>Changed by V-CHF and transferred to V-SMF</w:t>
      </w:r>
    </w:p>
    <w:p w14:paraId="50883728" w14:textId="77777777" w:rsidR="00622C92" w:rsidRDefault="00622C92" w:rsidP="00622C92">
      <w:pPr>
        <w:pStyle w:val="B10"/>
        <w:rPr>
          <w:lang w:val="en-US" w:eastAsia="zh-CN"/>
        </w:rPr>
      </w:pPr>
      <w:r>
        <w:rPr>
          <w:lang w:val="en-US" w:eastAsia="zh-CN"/>
        </w:rPr>
        <w:t>3.</w:t>
      </w:r>
      <w:r>
        <w:rPr>
          <w:lang w:val="en-US"/>
        </w:rPr>
        <w:t xml:space="preserve"> </w:t>
      </w:r>
      <w:r>
        <w:rPr>
          <w:lang w:val="en-US"/>
        </w:rPr>
        <w:tab/>
        <w:t>Transferred from V-SMF to H-CHF</w:t>
      </w:r>
    </w:p>
    <w:p w14:paraId="14B8CA15" w14:textId="77777777" w:rsidR="00622C92" w:rsidRDefault="00622C92" w:rsidP="00622C92">
      <w:pPr>
        <w:pStyle w:val="B10"/>
        <w:rPr>
          <w:lang w:val="en-US"/>
        </w:rPr>
      </w:pPr>
      <w:r>
        <w:rPr>
          <w:lang w:val="en-US"/>
        </w:rPr>
        <w:t>4.</w:t>
      </w:r>
      <w:r>
        <w:rPr>
          <w:lang w:val="en-US"/>
        </w:rPr>
        <w:tab/>
        <w:t>Changed by H-CHF and transferred to V-SMF</w:t>
      </w:r>
    </w:p>
    <w:p w14:paraId="102D4539" w14:textId="77777777" w:rsidR="00622C92" w:rsidRDefault="00622C92" w:rsidP="00622C92">
      <w:pPr>
        <w:pStyle w:val="B10"/>
        <w:rPr>
          <w:lang w:val="en-US"/>
        </w:rPr>
      </w:pPr>
      <w:r>
        <w:rPr>
          <w:lang w:val="en-US"/>
        </w:rPr>
        <w:t>5.</w:t>
      </w:r>
      <w:r>
        <w:rPr>
          <w:lang w:val="en-US"/>
        </w:rPr>
        <w:tab/>
        <w:t>Applied in V-SMF and transferred to V-CHF</w:t>
      </w:r>
    </w:p>
    <w:p w14:paraId="33C55B06" w14:textId="77777777" w:rsidR="00622C92" w:rsidRDefault="00622C92" w:rsidP="00622C92">
      <w:pPr>
        <w:rPr>
          <w:lang w:val="en-US"/>
        </w:rPr>
      </w:pPr>
      <w:r>
        <w:rPr>
          <w:lang w:val="en-US"/>
        </w:rPr>
        <w:t>In local breakout scenario, support for "Roaming changing profile" exchange is done by transferring it i.e., an NF may only change the "Roaming charging profile" if it has received it. The "Roaming charging profile" resulting from the exchange between the VPLMN and HPLMN shall remain valid until it is replaced.</w:t>
      </w:r>
    </w:p>
    <w:p w14:paraId="3541BB50" w14:textId="77777777" w:rsidR="00622C92" w:rsidRDefault="00622C92" w:rsidP="00622C92">
      <w:pPr>
        <w:rPr>
          <w:lang w:val="en-US" w:eastAsia="zh-CN" w:bidi="ar-IQ"/>
        </w:rPr>
      </w:pPr>
      <w:r>
        <w:rPr>
          <w:lang w:val="en-US"/>
        </w:rPr>
        <w:t xml:space="preserve">In local breakout scenario, the "Roaming charging profile" overrides any triggers set or updated by the CHF for Roaming QBC. </w:t>
      </w:r>
    </w:p>
    <w:bookmarkEnd w:id="5"/>
    <w:bookmarkEnd w:id="6"/>
    <w:bookmarkEnd w:id="7"/>
    <w:bookmarkEnd w:id="8"/>
    <w:bookmarkEnd w:id="9"/>
    <w:bookmarkEnd w:id="10"/>
    <w:bookmarkEnd w:id="11"/>
    <w:bookmarkEnd w:id="12"/>
    <w:bookmarkEnd w:id="13"/>
    <w:bookmarkEnd w:id="14"/>
    <w:bookmarkEnd w:id="15"/>
    <w:p w14:paraId="0D941219" w14:textId="6631DE9B" w:rsidR="00D83724" w:rsidRDefault="00D83724" w:rsidP="00D83724">
      <w:pPr>
        <w:rPr>
          <w:lang w:val="en-US"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E98" w:rsidRPr="006958F1" w14:paraId="612B44B5" w14:textId="77777777" w:rsidTr="006312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DADBB3" w14:textId="77777777" w:rsidR="00761E98" w:rsidRPr="006958F1" w:rsidRDefault="00761E98" w:rsidP="006312E9">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169BCDE" w14:textId="77777777" w:rsidR="00AD3981" w:rsidRDefault="00AD3981" w:rsidP="00AD3981">
      <w:pPr>
        <w:pStyle w:val="40"/>
        <w:rPr>
          <w:lang w:bidi="ar-IQ"/>
        </w:rPr>
      </w:pPr>
      <w:bookmarkStart w:id="39" w:name="_Toc145934686"/>
      <w:r>
        <w:rPr>
          <w:lang w:bidi="ar-IQ"/>
        </w:rPr>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proofErr w:type="spellEnd"/>
      <w:r>
        <w:rPr>
          <w:lang w:bidi="ar-IQ"/>
        </w:rPr>
        <w:t xml:space="preserve"> (QBC)</w:t>
      </w:r>
      <w:bookmarkEnd w:id="39"/>
    </w:p>
    <w:p w14:paraId="107F6FA9" w14:textId="77777777" w:rsidR="00AD3981" w:rsidRDefault="00AD3981" w:rsidP="00AD3981">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 xml:space="preserve">. </w:t>
      </w:r>
      <w:r>
        <w:rPr>
          <w:rFonts w:eastAsia="等线"/>
          <w:color w:val="000000"/>
          <w:lang w:bidi="ar-IQ"/>
        </w:rPr>
        <w:t>QBC doesn't support quota management.</w:t>
      </w:r>
    </w:p>
    <w:p w14:paraId="03EB662A" w14:textId="77777777" w:rsidR="00AD3981" w:rsidRDefault="00AD3981" w:rsidP="00AD3981">
      <w:pPr>
        <w:rPr>
          <w:lang w:bidi="ar-IQ"/>
        </w:rPr>
      </w:pPr>
      <w:r>
        <w:rPr>
          <w:lang w:bidi="ar-IQ"/>
        </w:rPr>
        <w:t xml:space="preserve">The user can be identified by SUPI. </w:t>
      </w:r>
    </w:p>
    <w:p w14:paraId="78BAFC79" w14:textId="77777777" w:rsidR="00AD3981" w:rsidRDefault="00AD3981" w:rsidP="00AD3981">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38749609" w14:textId="77777777" w:rsidR="00AD3981" w:rsidRDefault="00AD3981" w:rsidP="00AD3981">
      <w:r>
        <w:t xml:space="preserve">The </w:t>
      </w:r>
      <w:r>
        <w:rPr>
          <w:lang w:bidi="ar-IQ"/>
        </w:rPr>
        <w:t xml:space="preserve">SMF categorizes the volume within PDU session by QoS Flow identified by QoS Flow Identifier (QFI). </w:t>
      </w:r>
    </w:p>
    <w:p w14:paraId="6BAC9648" w14:textId="77777777" w:rsidR="00AD3981" w:rsidRDefault="00AD3981" w:rsidP="00AD3981">
      <w:r>
        <w:t xml:space="preserve">The amount of data counted for the </w:t>
      </w:r>
      <w:r>
        <w:rPr>
          <w:lang w:bidi="ar-IQ"/>
        </w:rPr>
        <w:t>QoS Flow</w:t>
      </w:r>
      <w:r>
        <w:t xml:space="preserve"> shall be the user plane payload at the UPF.</w:t>
      </w:r>
    </w:p>
    <w:p w14:paraId="570E3F24" w14:textId="77777777" w:rsidR="00AD3981" w:rsidRDefault="00AD3981" w:rsidP="00AD3981">
      <w:pPr>
        <w:rPr>
          <w:lang w:bidi="ar-IQ"/>
        </w:rPr>
      </w:pPr>
      <w:r>
        <w:rPr>
          <w:lang w:bidi="ar-IQ"/>
        </w:rPr>
        <w:lastRenderedPageBreak/>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8993300" w14:textId="77777777" w:rsidR="00AD3981" w:rsidRDefault="00AD3981" w:rsidP="00AD3981">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AD3981" w14:paraId="4D670B1F" w14:textId="77777777" w:rsidTr="00AD3981">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0846688F" w14:textId="77777777" w:rsidR="00AD3981" w:rsidRDefault="00AD3981">
            <w:pPr>
              <w:pStyle w:val="TAH"/>
              <w:rPr>
                <w:rFonts w:eastAsia="等线"/>
                <w:lang w:bidi="ar-IQ"/>
              </w:rPr>
            </w:pPr>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1025FC76" w14:textId="77777777" w:rsidR="00AD3981" w:rsidRDefault="00AD3981">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1C52EB6C" w14:textId="77777777" w:rsidR="00AD3981" w:rsidRDefault="00AD3981">
            <w:pPr>
              <w:pStyle w:val="TAH"/>
              <w:rPr>
                <w:rFonts w:eastAsia="等线"/>
                <w:lang w:bidi="ar-IQ"/>
              </w:rPr>
            </w:pPr>
            <w:r>
              <w:rPr>
                <w:rFonts w:eastAsia="等线"/>
                <w:lang w:bidi="ar-IQ"/>
              </w:rPr>
              <w:t>Default category</w:t>
            </w:r>
          </w:p>
          <w:p w14:paraId="341E5CAF" w14:textId="77777777" w:rsidR="00AD3981" w:rsidRDefault="00AD3981">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0BD6863C" w14:textId="77777777" w:rsidR="00AD3981" w:rsidRDefault="00AD3981">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3FE86B69" w14:textId="77777777" w:rsidR="00AD3981" w:rsidRDefault="00AD3981">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526D7D26" w14:textId="77777777" w:rsidR="00AD3981" w:rsidRDefault="00AD3981">
            <w:pPr>
              <w:pStyle w:val="TAH"/>
              <w:rPr>
                <w:rFonts w:eastAsia="等线"/>
                <w:lang w:bidi="ar-IQ"/>
              </w:rPr>
            </w:pPr>
            <w:r>
              <w:rPr>
                <w:rFonts w:eastAsia="等线"/>
                <w:lang w:bidi="ar-IQ"/>
              </w:rPr>
              <w:t>Message when "immediate reporting" category</w:t>
            </w:r>
          </w:p>
        </w:tc>
      </w:tr>
      <w:tr w:rsidR="00AD3981" w14:paraId="2EBFCEE0"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52288D2" w14:textId="77777777" w:rsidR="00AD3981" w:rsidRDefault="00AD3981">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18E78AA0" w14:textId="77777777" w:rsidR="00AD3981" w:rsidRDefault="00AD3981">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05BDE7A8"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16CCF1A" w14:textId="77777777" w:rsidR="00AD3981" w:rsidRDefault="00AD3981">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65205B1" w14:textId="77777777" w:rsidR="00AD3981" w:rsidRDefault="00AD3981">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33B12AB2" w14:textId="77777777" w:rsidR="00AD3981" w:rsidRDefault="00AD3981">
            <w:pPr>
              <w:pStyle w:val="TAL"/>
              <w:rPr>
                <w:rFonts w:eastAsia="等线"/>
                <w:lang w:bidi="ar-IQ"/>
              </w:rPr>
            </w:pPr>
            <w:r>
              <w:rPr>
                <w:rFonts w:eastAsia="等线"/>
                <w:lang w:bidi="ar-IQ"/>
              </w:rPr>
              <w:t>Charging Data Request [Initial]</w:t>
            </w:r>
          </w:p>
        </w:tc>
      </w:tr>
      <w:tr w:rsidR="00AD3981" w14:paraId="1086025F"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F70238C" w14:textId="77777777" w:rsidR="00AD3981" w:rsidRDefault="00AD3981">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5C105FDD" w14:textId="77777777" w:rsidR="00AD3981" w:rsidRDefault="00AD3981">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B3A8F5A"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09A6962" w14:textId="77777777" w:rsidR="00AD3981" w:rsidRDefault="00AD3981">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EC9877B" w14:textId="77777777" w:rsidR="00AD3981" w:rsidRDefault="00AD3981">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645F39F8" w14:textId="77777777" w:rsidR="00AD3981" w:rsidRDefault="00AD3981">
            <w:pPr>
              <w:pStyle w:val="TAL"/>
            </w:pPr>
            <w:r>
              <w:t>Charging Data Request [Update]</w:t>
            </w:r>
          </w:p>
          <w:p w14:paraId="343FD974" w14:textId="77777777" w:rsidR="00AD3981" w:rsidRDefault="00AD3981">
            <w:pPr>
              <w:pStyle w:val="TAL"/>
              <w:rPr>
                <w:rFonts w:eastAsia="等线"/>
                <w:lang w:bidi="ar-IQ"/>
              </w:rPr>
            </w:pPr>
          </w:p>
        </w:tc>
      </w:tr>
      <w:tr w:rsidR="00AD3981" w14:paraId="25CF90F7"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0015B814" w14:textId="77777777" w:rsidR="00AD3981" w:rsidRDefault="00AD3981">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8844" w14:textId="77777777" w:rsidR="00AD3981" w:rsidRDefault="00AD3981">
            <w:pPr>
              <w:spacing w:after="0"/>
              <w:rPr>
                <w:rFonts w:ascii="Arial" w:eastAsia="等线" w:hAnsi="Arial"/>
                <w:sz w:val="18"/>
                <w:lang w:bidi="ar-IQ"/>
              </w:rPr>
            </w:pPr>
          </w:p>
        </w:tc>
      </w:tr>
      <w:tr w:rsidR="00AD3981" w14:paraId="0C701272"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6F9294D" w14:textId="77777777" w:rsidR="00AD3981" w:rsidRDefault="00AD3981">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3FB23315" w14:textId="77777777" w:rsidR="00AD3981" w:rsidRDefault="00AD3981">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25E8ABD"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FFD53E4"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4884CDC"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77A6" w14:textId="77777777" w:rsidR="00AD3981" w:rsidRDefault="00AD3981">
            <w:pPr>
              <w:spacing w:after="0"/>
              <w:rPr>
                <w:rFonts w:ascii="Arial" w:eastAsia="等线" w:hAnsi="Arial"/>
                <w:sz w:val="18"/>
                <w:lang w:bidi="ar-IQ"/>
              </w:rPr>
            </w:pPr>
          </w:p>
        </w:tc>
      </w:tr>
      <w:tr w:rsidR="00AD3981" w14:paraId="1036D161"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2804B8C" w14:textId="77777777" w:rsidR="00AD3981" w:rsidRDefault="00AD3981">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4EDF132C" w14:textId="77777777" w:rsidR="00AD3981" w:rsidRDefault="00AD3981">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EF6C9A"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226462F"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15F44AE"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A8541" w14:textId="77777777" w:rsidR="00AD3981" w:rsidRDefault="00AD3981">
            <w:pPr>
              <w:spacing w:after="0"/>
              <w:rPr>
                <w:rFonts w:ascii="Arial" w:eastAsia="等线" w:hAnsi="Arial"/>
                <w:sz w:val="18"/>
                <w:lang w:bidi="ar-IQ"/>
              </w:rPr>
            </w:pPr>
          </w:p>
        </w:tc>
      </w:tr>
      <w:tr w:rsidR="00AD3981" w14:paraId="1F50FE9C"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20B23A6" w14:textId="77777777" w:rsidR="00AD3981" w:rsidRDefault="00AD3981">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20634DA1"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A5E76B"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3ABA3C1"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AB5D937"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ACBFF" w14:textId="77777777" w:rsidR="00AD3981" w:rsidRDefault="00AD3981">
            <w:pPr>
              <w:spacing w:after="0"/>
              <w:rPr>
                <w:rFonts w:ascii="Arial" w:eastAsia="等线" w:hAnsi="Arial"/>
                <w:sz w:val="18"/>
                <w:lang w:bidi="ar-IQ"/>
              </w:rPr>
            </w:pPr>
          </w:p>
        </w:tc>
      </w:tr>
      <w:tr w:rsidR="00AD3981" w14:paraId="08B7A813"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1445BA6" w14:textId="77777777" w:rsidR="00AD3981" w:rsidRDefault="00AD3981">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367CB2E4"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8E7A886"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A38FDDD"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76FD151"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D596" w14:textId="77777777" w:rsidR="00AD3981" w:rsidRDefault="00AD3981">
            <w:pPr>
              <w:spacing w:after="0"/>
              <w:rPr>
                <w:rFonts w:ascii="Arial" w:eastAsia="等线" w:hAnsi="Arial"/>
                <w:sz w:val="18"/>
                <w:lang w:bidi="ar-IQ"/>
              </w:rPr>
            </w:pPr>
          </w:p>
        </w:tc>
      </w:tr>
      <w:tr w:rsidR="00AD3981" w14:paraId="23A0B8FE"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8B78672" w14:textId="77777777" w:rsidR="00AD3981" w:rsidRDefault="00AD3981">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03AD76F8"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0B9BA5F"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02FA3C7"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EAAFE42"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8F236" w14:textId="77777777" w:rsidR="00AD3981" w:rsidRDefault="00AD3981">
            <w:pPr>
              <w:spacing w:after="0"/>
              <w:rPr>
                <w:rFonts w:ascii="Arial" w:eastAsia="等线" w:hAnsi="Arial"/>
                <w:sz w:val="18"/>
                <w:lang w:bidi="ar-IQ"/>
              </w:rPr>
            </w:pPr>
          </w:p>
        </w:tc>
      </w:tr>
      <w:tr w:rsidR="00AD3981" w14:paraId="01309061"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67E5A4AA" w14:textId="77777777" w:rsidR="00AD3981" w:rsidRDefault="00AD3981">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6FEAF708"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13CF9D" w14:textId="77777777" w:rsidR="00AD3981" w:rsidRDefault="00AD3981" w:rsidP="00EF31ED">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7108E7B" w14:textId="77777777" w:rsidR="00AD3981" w:rsidRDefault="00AD3981" w:rsidP="00ED1229">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136D35C" w14:textId="77777777" w:rsidR="00AD3981" w:rsidRDefault="00AD3981">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3F9E" w14:textId="77777777" w:rsidR="00AD3981" w:rsidRDefault="00AD3981">
            <w:pPr>
              <w:spacing w:after="0"/>
              <w:rPr>
                <w:rFonts w:ascii="Arial" w:eastAsia="等线" w:hAnsi="Arial"/>
                <w:sz w:val="18"/>
                <w:lang w:bidi="ar-IQ"/>
              </w:rPr>
            </w:pPr>
          </w:p>
        </w:tc>
      </w:tr>
      <w:tr w:rsidR="00AD3981" w14:paraId="7B7D40B9"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3F1F9601" w14:textId="77777777" w:rsidR="00AD3981" w:rsidRDefault="00AD3981">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hideMark/>
          </w:tcPr>
          <w:p w14:paraId="39CA8A1E"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A217977"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13D9887"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3116C21"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F5D9" w14:textId="77777777" w:rsidR="00AD3981" w:rsidRDefault="00AD3981">
            <w:pPr>
              <w:spacing w:after="0"/>
              <w:rPr>
                <w:rFonts w:ascii="Arial" w:eastAsia="等线" w:hAnsi="Arial"/>
                <w:sz w:val="18"/>
                <w:lang w:bidi="ar-IQ"/>
              </w:rPr>
            </w:pPr>
          </w:p>
        </w:tc>
      </w:tr>
      <w:tr w:rsidR="00AD3981" w14:paraId="3DDB642E"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F28F092" w14:textId="77777777" w:rsidR="00AD3981" w:rsidRDefault="00AD3981">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30A1D227"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B07F616"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B78949E"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BEA3715"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F79F" w14:textId="77777777" w:rsidR="00AD3981" w:rsidRDefault="00AD3981">
            <w:pPr>
              <w:spacing w:after="0"/>
              <w:rPr>
                <w:rFonts w:ascii="Arial" w:eastAsia="等线" w:hAnsi="Arial"/>
                <w:sz w:val="18"/>
                <w:lang w:bidi="ar-IQ"/>
              </w:rPr>
            </w:pPr>
          </w:p>
        </w:tc>
      </w:tr>
      <w:tr w:rsidR="00AD3981" w14:paraId="4C9A6D93"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49F1540" w14:textId="77777777" w:rsidR="00AD3981" w:rsidRDefault="00AD3981">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05FEF83E"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1861AA6"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B907A8"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5677818"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7162C" w14:textId="77777777" w:rsidR="00AD3981" w:rsidRDefault="00AD3981">
            <w:pPr>
              <w:spacing w:after="0"/>
              <w:rPr>
                <w:rFonts w:ascii="Arial" w:eastAsia="等线" w:hAnsi="Arial"/>
                <w:sz w:val="18"/>
                <w:lang w:bidi="ar-IQ"/>
              </w:rPr>
            </w:pPr>
          </w:p>
        </w:tc>
      </w:tr>
      <w:tr w:rsidR="00AD3981" w14:paraId="33C73306"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B6A8734" w14:textId="77777777" w:rsidR="00AD3981" w:rsidRDefault="00AD3981">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20D1B7D3"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885DCA4"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26E41E4"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AE29827"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DF37" w14:textId="77777777" w:rsidR="00AD3981" w:rsidRDefault="00AD3981">
            <w:pPr>
              <w:spacing w:after="0"/>
              <w:rPr>
                <w:rFonts w:ascii="Arial" w:eastAsia="等线" w:hAnsi="Arial"/>
                <w:sz w:val="18"/>
                <w:lang w:bidi="ar-IQ"/>
              </w:rPr>
            </w:pPr>
          </w:p>
        </w:tc>
      </w:tr>
      <w:tr w:rsidR="00AD3981" w14:paraId="4DBE8BD7"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BFD3256" w14:textId="77777777" w:rsidR="00AD3981" w:rsidRDefault="00AD3981">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3B81002F"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EF0D720"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879CE79"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3F2EEB8" w14:textId="77777777" w:rsidR="00AD3981" w:rsidRDefault="00AD3981" w:rsidP="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DEDD" w14:textId="77777777" w:rsidR="00AD3981" w:rsidRDefault="00AD3981">
            <w:pPr>
              <w:spacing w:after="0"/>
              <w:rPr>
                <w:rFonts w:ascii="Arial" w:eastAsia="等线" w:hAnsi="Arial"/>
                <w:sz w:val="18"/>
                <w:lang w:bidi="ar-IQ"/>
              </w:rPr>
            </w:pPr>
          </w:p>
        </w:tc>
      </w:tr>
      <w:tr w:rsidR="00AD3981" w14:paraId="20B49ED6"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207A2DB" w14:textId="77777777" w:rsidR="00AD3981" w:rsidRDefault="00AD3981">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19FF66AE"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612E0BF"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D4500CA"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3C1388"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6338D" w14:textId="77777777" w:rsidR="00AD3981" w:rsidRDefault="00AD3981">
            <w:pPr>
              <w:spacing w:after="0"/>
              <w:rPr>
                <w:rFonts w:ascii="Arial" w:eastAsia="等线" w:hAnsi="Arial"/>
                <w:sz w:val="18"/>
                <w:lang w:bidi="ar-IQ"/>
              </w:rPr>
            </w:pPr>
          </w:p>
        </w:tc>
      </w:tr>
      <w:tr w:rsidR="00AD3981" w14:paraId="6779EB58"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C3E3FE6" w14:textId="77777777" w:rsidR="00AD3981" w:rsidRDefault="00AD3981">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0B263153"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33EFDAA"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2964BA9" w14:textId="77777777" w:rsidR="00AD3981" w:rsidRDefault="00AD3981">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AE15142"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3A07" w14:textId="77777777" w:rsidR="00AD3981" w:rsidRDefault="00AD3981">
            <w:pPr>
              <w:spacing w:after="0"/>
              <w:rPr>
                <w:rFonts w:ascii="Arial" w:eastAsia="等线" w:hAnsi="Arial"/>
                <w:sz w:val="18"/>
                <w:lang w:bidi="ar-IQ"/>
              </w:rPr>
            </w:pPr>
          </w:p>
        </w:tc>
      </w:tr>
      <w:tr w:rsidR="00AD3981" w14:paraId="58F042D3"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B466FC7" w14:textId="77777777" w:rsidR="00AD3981" w:rsidRDefault="00AD3981">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683AF2D7"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883223C"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C52281" w14:textId="77777777" w:rsidR="00AD3981" w:rsidRDefault="00AD3981">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AC96603" w14:textId="77777777" w:rsidR="00AD3981" w:rsidRDefault="00AD3981">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4EF0" w14:textId="77777777" w:rsidR="00AD3981" w:rsidRDefault="00AD3981">
            <w:pPr>
              <w:spacing w:after="0"/>
              <w:rPr>
                <w:rFonts w:ascii="Arial" w:eastAsia="等线" w:hAnsi="Arial"/>
                <w:sz w:val="18"/>
                <w:lang w:bidi="ar-IQ"/>
              </w:rPr>
            </w:pPr>
          </w:p>
        </w:tc>
      </w:tr>
      <w:tr w:rsidR="00AD3981" w14:paraId="0872F83D"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440793D" w14:textId="77777777" w:rsidR="00AD3981" w:rsidRDefault="00AD3981">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0877D1CF"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7B8B1F6"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3901A50" w14:textId="77777777" w:rsidR="00AD3981" w:rsidRDefault="00AD3981">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A4E30ED" w14:textId="77777777" w:rsidR="00AD3981" w:rsidRDefault="00AD3981">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C0FA" w14:textId="77777777" w:rsidR="00AD3981" w:rsidRDefault="00AD3981">
            <w:pPr>
              <w:spacing w:after="0"/>
              <w:rPr>
                <w:rFonts w:ascii="Arial" w:eastAsia="等线" w:hAnsi="Arial"/>
                <w:sz w:val="18"/>
                <w:lang w:bidi="ar-IQ"/>
              </w:rPr>
            </w:pPr>
          </w:p>
        </w:tc>
      </w:tr>
      <w:tr w:rsidR="00AD3981" w14:paraId="5D0E7D56"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DA9DF3A" w14:textId="77777777" w:rsidR="00AD3981" w:rsidRDefault="00AD3981">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38E58E36" w14:textId="77777777" w:rsidR="00AD3981" w:rsidRDefault="00AD3981">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598D74CC"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2C6A561" w14:textId="77777777" w:rsidR="00AD3981" w:rsidRDefault="00AD3981">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9C349F6" w14:textId="77777777" w:rsidR="00AD3981" w:rsidRDefault="00AD3981">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94666" w14:textId="77777777" w:rsidR="00AD3981" w:rsidRDefault="00AD3981">
            <w:pPr>
              <w:spacing w:after="0"/>
              <w:rPr>
                <w:rFonts w:ascii="Arial" w:eastAsia="等线" w:hAnsi="Arial"/>
                <w:sz w:val="18"/>
                <w:lang w:bidi="ar-IQ"/>
              </w:rPr>
            </w:pPr>
          </w:p>
        </w:tc>
      </w:tr>
      <w:tr w:rsidR="00AD3981" w14:paraId="549A3326"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FEB349F" w14:textId="77777777" w:rsidR="00AD3981" w:rsidRDefault="00AD3981">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E6C36" w14:textId="77777777" w:rsidR="00AD3981" w:rsidRDefault="00AD3981">
            <w:pPr>
              <w:spacing w:after="0"/>
              <w:rPr>
                <w:rFonts w:ascii="Arial" w:eastAsia="等线" w:hAnsi="Arial"/>
                <w:sz w:val="18"/>
                <w:lang w:bidi="ar-IQ"/>
              </w:rPr>
            </w:pPr>
          </w:p>
        </w:tc>
      </w:tr>
      <w:tr w:rsidR="00AD3981" w14:paraId="6D9D62A4"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3AA92959" w14:textId="77777777" w:rsidR="00AD3981" w:rsidRDefault="00AD3981">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6A40E6E"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ECA564B"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35D6E44" w14:textId="77777777" w:rsidR="00AD3981" w:rsidRDefault="00AD3981" w:rsidP="00ED1229">
            <w:pPr>
              <w:pStyle w:val="TAL"/>
              <w:jc w:val="center"/>
              <w:rPr>
                <w:rFonts w:eastAsia="等线"/>
                <w:lang w:bidi="ar-IQ"/>
              </w:rPr>
            </w:pPr>
            <w:r>
              <w:rPr>
                <w:rFonts w:eastAsia="等线"/>
                <w:lang w:bidi="ar-IQ"/>
              </w:rPr>
              <w:t>No</w:t>
            </w:r>
          </w:p>
          <w:p w14:paraId="025BD337" w14:textId="77777777" w:rsidR="00AD3981" w:rsidRDefault="00AD3981" w:rsidP="00ED1229">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17C2946A"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592A" w14:textId="77777777" w:rsidR="00AD3981" w:rsidRDefault="00AD3981">
            <w:pPr>
              <w:spacing w:after="0"/>
              <w:rPr>
                <w:rFonts w:ascii="Arial" w:eastAsia="等线" w:hAnsi="Arial"/>
                <w:sz w:val="18"/>
                <w:lang w:bidi="ar-IQ"/>
              </w:rPr>
            </w:pPr>
          </w:p>
        </w:tc>
      </w:tr>
      <w:tr w:rsidR="00AD3981" w14:paraId="004A7E2D"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9DE2B3C" w14:textId="77777777" w:rsidR="00AD3981" w:rsidRDefault="00AD3981">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B2D67CC"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7F3F67E"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5442380" w14:textId="77777777" w:rsidR="00AD3981" w:rsidRDefault="00AD3981" w:rsidP="00ED122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212DCA3"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72BDD" w14:textId="77777777" w:rsidR="00AD3981" w:rsidRDefault="00AD3981">
            <w:pPr>
              <w:spacing w:after="0"/>
              <w:rPr>
                <w:rFonts w:ascii="Arial" w:eastAsia="等线" w:hAnsi="Arial"/>
                <w:sz w:val="18"/>
                <w:lang w:bidi="ar-IQ"/>
              </w:rPr>
            </w:pPr>
          </w:p>
        </w:tc>
      </w:tr>
      <w:tr w:rsidR="00AD3981" w14:paraId="69EF0A7B"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4D7435D" w14:textId="77777777" w:rsidR="00AD3981" w:rsidRDefault="00AD3981">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140176A"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2CEEA17"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6F7511E" w14:textId="77777777" w:rsidR="00AD3981" w:rsidRDefault="00AD3981" w:rsidP="00ED122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8EFC0CB"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FDDE" w14:textId="77777777" w:rsidR="00AD3981" w:rsidRDefault="00AD3981">
            <w:pPr>
              <w:spacing w:after="0"/>
              <w:rPr>
                <w:rFonts w:ascii="Arial" w:eastAsia="等线" w:hAnsi="Arial"/>
                <w:sz w:val="18"/>
                <w:lang w:bidi="ar-IQ"/>
              </w:rPr>
            </w:pPr>
          </w:p>
        </w:tc>
      </w:tr>
      <w:tr w:rsidR="00AD3981" w14:paraId="4BCE6295"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127212E9" w14:textId="77777777" w:rsidR="00AD3981" w:rsidRDefault="00AD3981">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3D4C42A5"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1A59127"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7BE5D82" w14:textId="77777777" w:rsidR="00AD3981" w:rsidRDefault="00AD3981" w:rsidP="00ED122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D1623FD"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59A1" w14:textId="77777777" w:rsidR="00AD3981" w:rsidRDefault="00AD3981">
            <w:pPr>
              <w:spacing w:after="0"/>
              <w:rPr>
                <w:rFonts w:ascii="Arial" w:eastAsia="等线" w:hAnsi="Arial"/>
                <w:sz w:val="18"/>
                <w:lang w:bidi="ar-IQ"/>
              </w:rPr>
            </w:pPr>
          </w:p>
        </w:tc>
      </w:tr>
      <w:tr w:rsidR="00AD3981" w14:paraId="2106EC5B"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7A8D9F3" w14:textId="77777777" w:rsidR="00AD3981" w:rsidRDefault="00AD3981">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E27BA" w14:textId="77777777" w:rsidR="00AD3981" w:rsidRDefault="00AD3981">
            <w:pPr>
              <w:spacing w:after="0"/>
              <w:rPr>
                <w:rFonts w:ascii="Arial" w:eastAsia="等线" w:hAnsi="Arial"/>
                <w:sz w:val="18"/>
                <w:lang w:bidi="ar-IQ"/>
              </w:rPr>
            </w:pPr>
          </w:p>
        </w:tc>
      </w:tr>
      <w:tr w:rsidR="00AD3981" w14:paraId="50938B46"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1A6141C" w14:textId="77777777" w:rsidR="00AD3981" w:rsidRDefault="00AD3981">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7B5E40B9" w14:textId="77777777" w:rsidR="00AD3981" w:rsidRDefault="00AD3981" w:rsidP="00AD3981">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9E5EF24" w14:textId="77777777" w:rsidR="00AD3981" w:rsidRDefault="00AD3981" w:rsidP="00EF31ED">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51434AF" w14:textId="77777777" w:rsidR="00AD3981" w:rsidRDefault="00AD3981" w:rsidP="00ED122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35FA09"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0AA8" w14:textId="77777777" w:rsidR="00AD3981" w:rsidRDefault="00AD3981">
            <w:pPr>
              <w:spacing w:after="0"/>
              <w:rPr>
                <w:rFonts w:ascii="Arial" w:eastAsia="等线" w:hAnsi="Arial"/>
                <w:sz w:val="18"/>
                <w:lang w:bidi="ar-IQ"/>
              </w:rPr>
            </w:pPr>
          </w:p>
        </w:tc>
      </w:tr>
      <w:tr w:rsidR="00AD3981" w14:paraId="5C7A0812"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752D7C4" w14:textId="77777777" w:rsidR="00AD3981" w:rsidRDefault="00AD3981">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502C6427" w14:textId="77777777" w:rsidR="00AD3981" w:rsidRDefault="00AD3981" w:rsidP="00AD3981">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20AFFDD" w14:textId="77777777" w:rsidR="00AD3981" w:rsidRDefault="00AD3981" w:rsidP="00EF31ED">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069702" w14:textId="77777777" w:rsidR="00AD3981" w:rsidRDefault="00AD3981" w:rsidP="00ED122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6DBD36A"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3904" w14:textId="77777777" w:rsidR="00AD3981" w:rsidRDefault="00AD3981">
            <w:pPr>
              <w:spacing w:after="0"/>
              <w:rPr>
                <w:rFonts w:ascii="Arial" w:eastAsia="等线" w:hAnsi="Arial"/>
                <w:sz w:val="18"/>
                <w:lang w:bidi="ar-IQ"/>
              </w:rPr>
            </w:pPr>
          </w:p>
        </w:tc>
      </w:tr>
      <w:tr w:rsidR="00AD3981" w14:paraId="43ACE5E0"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0948E87" w14:textId="77777777" w:rsidR="00AD3981" w:rsidRDefault="00AD3981">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CB1C6" w14:textId="77777777" w:rsidR="00AD3981" w:rsidRDefault="00AD3981">
            <w:pPr>
              <w:spacing w:after="0"/>
              <w:rPr>
                <w:rFonts w:ascii="Arial" w:eastAsia="等线" w:hAnsi="Arial"/>
                <w:sz w:val="18"/>
                <w:lang w:bidi="ar-IQ"/>
              </w:rPr>
            </w:pPr>
          </w:p>
        </w:tc>
      </w:tr>
      <w:tr w:rsidR="00AD3981" w14:paraId="24DFFEB4"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5AFBA069" w14:textId="77777777" w:rsidR="00AD3981" w:rsidRDefault="00AD3981">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0245B46A" w14:textId="77777777" w:rsidR="00AD3981" w:rsidRDefault="00AD3981">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726F8EF" w14:textId="77777777" w:rsidR="00AD3981" w:rsidRDefault="00AD3981">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3D28CC08"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1282C44"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712FB" w14:textId="77777777" w:rsidR="00AD3981" w:rsidRDefault="00AD3981">
            <w:pPr>
              <w:spacing w:after="0"/>
              <w:rPr>
                <w:rFonts w:ascii="Arial" w:eastAsia="等线" w:hAnsi="Arial"/>
                <w:sz w:val="18"/>
                <w:lang w:bidi="ar-IQ"/>
              </w:rPr>
            </w:pPr>
          </w:p>
        </w:tc>
      </w:tr>
      <w:tr w:rsidR="00AD3981" w14:paraId="62BB2C6E"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03AF8DC" w14:textId="77777777" w:rsidR="00AD3981" w:rsidRDefault="00AD3981">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3169F5FA" w14:textId="77777777" w:rsidR="00AD3981" w:rsidRDefault="00AD3981" w:rsidP="00AD3981">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90E3A6E" w14:textId="77777777" w:rsidR="00AD3981" w:rsidRDefault="00AD3981" w:rsidP="00EF31ED">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E47A28" w14:textId="77777777" w:rsidR="00AD3981" w:rsidRDefault="00AD3981" w:rsidP="00ED122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52F3575" w14:textId="77777777" w:rsidR="00AD3981" w:rsidRDefault="00AD3981">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2BD0B" w14:textId="77777777" w:rsidR="00AD3981" w:rsidRDefault="00AD3981">
            <w:pPr>
              <w:spacing w:after="0"/>
              <w:rPr>
                <w:rFonts w:ascii="Arial" w:eastAsia="等线" w:hAnsi="Arial"/>
                <w:sz w:val="18"/>
                <w:lang w:bidi="ar-IQ"/>
              </w:rPr>
            </w:pPr>
          </w:p>
        </w:tc>
      </w:tr>
      <w:tr w:rsidR="00AD3981" w14:paraId="78D4FD44"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1A46535" w14:textId="77777777" w:rsidR="00AD3981" w:rsidRDefault="00AD3981">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5ACB75A6" w14:textId="77777777" w:rsidR="00AD3981" w:rsidRDefault="00AD3981">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A6D4183" w14:textId="77777777" w:rsidR="00AD3981" w:rsidRDefault="00AD3981">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C77211E" w14:textId="77777777" w:rsidR="00AD3981" w:rsidRDefault="00AD3981">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13E76A1" w14:textId="77777777" w:rsidR="00AD3981" w:rsidRDefault="00AD3981">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459EC8F" w14:textId="77777777" w:rsidR="00AD3981" w:rsidRDefault="00AD3981">
            <w:pPr>
              <w:pStyle w:val="TAL"/>
            </w:pPr>
            <w:r>
              <w:t>Charging Data Request [Termination]</w:t>
            </w:r>
          </w:p>
        </w:tc>
      </w:tr>
      <w:tr w:rsidR="00AD3981" w14:paraId="04A751A7"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1E05194F" w14:textId="77777777" w:rsidR="00AD3981" w:rsidRDefault="00AD3981">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44A8AC10"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5DDBCC7" w14:textId="77777777" w:rsidR="00AD3981" w:rsidRDefault="00AD3981">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69FE566" w14:textId="77777777" w:rsidR="00AD3981" w:rsidRDefault="00AD3981">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F30625A" w14:textId="77777777" w:rsidR="00AD3981" w:rsidRDefault="00AD3981">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A10E8" w14:textId="77777777" w:rsidR="00AD3981" w:rsidRDefault="00AD3981">
            <w:pPr>
              <w:spacing w:after="0"/>
              <w:rPr>
                <w:rFonts w:ascii="Arial" w:hAnsi="Arial"/>
                <w:sz w:val="18"/>
              </w:rPr>
            </w:pPr>
          </w:p>
        </w:tc>
      </w:tr>
      <w:tr w:rsidR="00AD3981" w14:paraId="0DC08D28" w14:textId="77777777" w:rsidTr="00AD3981">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21F41E14" w14:textId="77777777" w:rsidR="00AD3981" w:rsidRDefault="00AD3981">
            <w:pPr>
              <w:pStyle w:val="NO"/>
            </w:pPr>
            <w:r>
              <w:lastRenderedPageBreak/>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2D32B7C3" w14:textId="77777777" w:rsidR="00AD3981" w:rsidRDefault="00AD3981">
            <w:pPr>
              <w:pStyle w:val="NO"/>
            </w:pPr>
            <w:r>
              <w:t>NOTE 2: The columns CHF allowed to change category, and CHF allowed enable and disable are only applicable for the PDU session establishment, for other cases they are not applicable.</w:t>
            </w:r>
          </w:p>
        </w:tc>
      </w:tr>
    </w:tbl>
    <w:p w14:paraId="2EF3FECA" w14:textId="77777777" w:rsidR="00AD3981" w:rsidRDefault="00AD3981" w:rsidP="00AD3981"/>
    <w:p w14:paraId="61825B41" w14:textId="77777777" w:rsidR="00AD3981" w:rsidRDefault="00AD3981" w:rsidP="00AD3981">
      <w:pPr>
        <w:rPr>
          <w:ins w:id="40" w:author="Huawei" w:date="2023-09-28T10:48:00Z"/>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0024CA0" w14:textId="77E8647F" w:rsidR="005A33D1" w:rsidRPr="005A33D1" w:rsidRDefault="004B4E9B" w:rsidP="00AD3981">
      <w:pPr>
        <w:rPr>
          <w:lang w:bidi="ar-IQ"/>
        </w:rPr>
      </w:pPr>
      <w:ins w:id="41" w:author="Huawei" w:date="2023-09-28T10:48:00Z">
        <w:r w:rsidRPr="004B4E9B">
          <w:rPr>
            <w:lang w:bidi="ar-IQ"/>
          </w:rPr>
          <w:t>The "Limit" trigger conditions applied to the QoS Flow level of QBC is common for all QFIs, and applies the limit for each QFI in the PDU session.</w:t>
        </w:r>
      </w:ins>
    </w:p>
    <w:p w14:paraId="60F3BE94" w14:textId="77777777" w:rsidR="00AD3981" w:rsidRDefault="00AD3981" w:rsidP="00AD3981">
      <w:pPr>
        <w:rPr>
          <w:lang w:bidi="ar-IQ"/>
        </w:rPr>
      </w:pPr>
      <w:r>
        <w:rPr>
          <w:lang w:bidi="ar-IQ"/>
        </w:rPr>
        <w:t>For QBC the following details of chargeable events and corresponding actions in the SMF are defined in Table 5.2.1.6.2:</w:t>
      </w:r>
    </w:p>
    <w:p w14:paraId="01E3182C" w14:textId="77777777" w:rsidR="00AD3981" w:rsidRDefault="00AD3981" w:rsidP="00AD3981">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D3981" w14:paraId="3814A7F2" w14:textId="77777777" w:rsidTr="00AD3981">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002312C0" w14:textId="77777777" w:rsidR="00AD3981" w:rsidRDefault="00AD3981">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C92FD28" w14:textId="77777777" w:rsidR="00AD3981" w:rsidRDefault="00AD3981">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E06DB38" w14:textId="77777777" w:rsidR="00AD3981" w:rsidRDefault="00AD3981">
            <w:pPr>
              <w:pStyle w:val="TAH"/>
              <w:rPr>
                <w:lang w:bidi="ar-IQ"/>
              </w:rPr>
            </w:pPr>
            <w:r>
              <w:rPr>
                <w:lang w:bidi="ar-IQ"/>
              </w:rPr>
              <w:t>SMF action</w:t>
            </w:r>
          </w:p>
        </w:tc>
      </w:tr>
      <w:tr w:rsidR="00AD3981" w14:paraId="0EFB9CAE"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0B7BB606" w14:textId="77777777" w:rsidR="00AD3981" w:rsidRDefault="00AD3981">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2402C61E" w14:textId="77777777" w:rsidR="00AD3981" w:rsidRDefault="00AD3981">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97740BF" w14:textId="77777777" w:rsidR="00AD3981" w:rsidRDefault="00AD3981">
            <w:pPr>
              <w:pStyle w:val="TAL"/>
              <w:rPr>
                <w:lang w:bidi="ar-IQ"/>
              </w:rPr>
            </w:pPr>
            <w:r>
              <w:rPr>
                <w:lang w:bidi="ar-IQ"/>
              </w:rPr>
              <w:t>Charging Data Request [Initial].</w:t>
            </w:r>
          </w:p>
        </w:tc>
      </w:tr>
      <w:tr w:rsidR="00AD3981" w14:paraId="7A3C5575"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65B68903" w14:textId="77777777" w:rsidR="00AD3981" w:rsidRDefault="00AD3981">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26B33512" w14:textId="77777777" w:rsidR="00AD3981" w:rsidRDefault="00AD3981">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4407CC7B" w14:textId="77777777" w:rsidR="00AD3981" w:rsidRDefault="00AD3981">
            <w:pPr>
              <w:pStyle w:val="TAL"/>
              <w:rPr>
                <w:lang w:bidi="ar-IQ"/>
              </w:rPr>
            </w:pPr>
            <w:r>
              <w:rPr>
                <w:lang w:bidi="ar-IQ"/>
              </w:rPr>
              <w:t>Charging Data Request [Update]</w:t>
            </w:r>
            <w:r>
              <w:t>.</w:t>
            </w:r>
          </w:p>
        </w:tc>
      </w:tr>
      <w:tr w:rsidR="00AD3981" w14:paraId="55D47AC3"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77A77458" w14:textId="77777777" w:rsidR="00AD3981" w:rsidRDefault="00AD3981">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E274422" w14:textId="77777777" w:rsidR="00AD3981" w:rsidRDefault="00AD3981">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736DC967" w14:textId="77777777" w:rsidR="00AD3981" w:rsidRDefault="00AD3981">
            <w:pPr>
              <w:pStyle w:val="TAL"/>
              <w:rPr>
                <w:lang w:bidi="ar-IQ"/>
              </w:rPr>
            </w:pPr>
            <w:r>
              <w:rPr>
                <w:lang w:bidi="ar-IQ"/>
              </w:rPr>
              <w:t>Start new counts with time stamps.</w:t>
            </w:r>
          </w:p>
        </w:tc>
      </w:tr>
      <w:tr w:rsidR="00AD3981" w14:paraId="1BE4C9F8"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53767EE7" w14:textId="77777777" w:rsidR="00AD3981" w:rsidRDefault="00AD3981">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03EF4B9F" w14:textId="77777777" w:rsidR="00AD3981" w:rsidRDefault="00AD3981">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E34D53A" w14:textId="77777777" w:rsidR="00AD3981" w:rsidRDefault="00AD3981">
            <w:pPr>
              <w:pStyle w:val="TAL"/>
            </w:pPr>
            <w:r>
              <w:rPr>
                <w:lang w:bidi="ar-IQ"/>
              </w:rPr>
              <w:t>Close the counts</w:t>
            </w:r>
            <w:r>
              <w:t xml:space="preserve"> </w:t>
            </w:r>
            <w:r>
              <w:rPr>
                <w:lang w:bidi="ar-IQ"/>
              </w:rPr>
              <w:t xml:space="preserve">with time stamps </w:t>
            </w:r>
            <w:r>
              <w:t>for the QoS flows</w:t>
            </w:r>
          </w:p>
        </w:tc>
      </w:tr>
      <w:tr w:rsidR="00AD3981" w14:paraId="31F31318"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3324F5E7" w14:textId="77777777" w:rsidR="00AD3981" w:rsidRDefault="00AD3981">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2BFA6B59" w14:textId="77777777" w:rsidR="00AD3981" w:rsidRDefault="00AD3981">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0F4F34C" w14:textId="77777777" w:rsidR="00AD3981" w:rsidRDefault="00AD3981">
            <w:pPr>
              <w:pStyle w:val="TAL"/>
            </w:pPr>
            <w:r>
              <w:t>Charging Data Request [Termination]</w:t>
            </w:r>
          </w:p>
          <w:p w14:paraId="10268CC5" w14:textId="77777777" w:rsidR="00AD3981" w:rsidRDefault="00AD3981">
            <w:pPr>
              <w:pStyle w:val="TAL"/>
            </w:pPr>
            <w:r>
              <w:rPr>
                <w:lang w:bidi="ar-IQ"/>
              </w:rPr>
              <w:t>Close the counts</w:t>
            </w:r>
            <w:r>
              <w:t xml:space="preserve"> </w:t>
            </w:r>
            <w:r>
              <w:rPr>
                <w:lang w:bidi="ar-IQ"/>
              </w:rPr>
              <w:t>with time stamps</w:t>
            </w:r>
          </w:p>
        </w:tc>
      </w:tr>
      <w:tr w:rsidR="00AD3981" w14:paraId="37CA0A16"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55305C08" w14:textId="77777777" w:rsidR="00AD3981" w:rsidRDefault="00AD3981">
            <w:pPr>
              <w:pStyle w:val="TAL"/>
            </w:pPr>
            <w:r>
              <w:t>Change of charging condition in the SMF (e.g. QoS change, Session-AMBR change, user location change, Radio access type change, PLMN change, Serving Node change, UE Time Zone change, change of 3GPP PS Data Off status, 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B47705B"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EAE178B" w14:textId="77777777" w:rsidR="00AD3981" w:rsidRDefault="00AD3981">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AD3981" w14:paraId="1E0FF19A"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5CF1B89F" w14:textId="77777777" w:rsidR="00AD3981" w:rsidRDefault="00AD3981">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044824E"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47BC4F" w14:textId="77777777" w:rsidR="00AD3981" w:rsidRDefault="00AD3981">
            <w:pPr>
              <w:pStyle w:val="TAL"/>
              <w:rPr>
                <w:lang w:bidi="ar-IQ"/>
              </w:rPr>
            </w:pPr>
            <w:r>
              <w:rPr>
                <w:lang w:bidi="ar-IQ"/>
              </w:rPr>
              <w:t>Charging Data Request [Update]</w:t>
            </w:r>
          </w:p>
        </w:tc>
      </w:tr>
      <w:tr w:rsidR="00AD3981" w14:paraId="18822DA4"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64B45EAF" w14:textId="77777777" w:rsidR="00AD3981" w:rsidRDefault="00AD3981">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6A15330"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013CB2" w14:textId="77777777" w:rsidR="00AD3981" w:rsidRDefault="00AD3981">
            <w:pPr>
              <w:pStyle w:val="TAL"/>
              <w:rPr>
                <w:lang w:bidi="ar-IQ"/>
              </w:rPr>
            </w:pPr>
            <w:r>
              <w:rPr>
                <w:lang w:bidi="ar-IQ"/>
              </w:rPr>
              <w:t>Close the counts with time stamps</w:t>
            </w:r>
            <w:r>
              <w:t xml:space="preserve"> and</w:t>
            </w:r>
            <w:r>
              <w:rPr>
                <w:lang w:bidi="ar-IQ"/>
              </w:rPr>
              <w:t xml:space="preserve"> start new counts with time stamps.</w:t>
            </w:r>
          </w:p>
        </w:tc>
      </w:tr>
      <w:tr w:rsidR="00AD3981" w14:paraId="7D6DA777"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551DB02A"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EFC0EF3"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6D67C5C" w14:textId="77777777" w:rsidR="00AD3981" w:rsidRDefault="00AD3981">
            <w:pPr>
              <w:pStyle w:val="TAL"/>
              <w:rPr>
                <w:lang w:bidi="ar-IQ"/>
              </w:rPr>
            </w:pPr>
            <w:r>
              <w:rPr>
                <w:lang w:bidi="ar-IQ"/>
              </w:rPr>
              <w:t>Charging Data Request [Update]</w:t>
            </w:r>
            <w:r>
              <w:t>.</w:t>
            </w:r>
          </w:p>
        </w:tc>
      </w:tr>
      <w:tr w:rsidR="00AD3981" w14:paraId="257C8EAD"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2BE7C75" w14:textId="77777777" w:rsidR="00AD3981" w:rsidRDefault="00AD3981">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0B99B01"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B7C2AA3" w14:textId="77777777" w:rsidR="00AD3981" w:rsidRDefault="00AD3981">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AD3981" w14:paraId="4003EDCD"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367A460F" w14:textId="77777777" w:rsidR="00AD3981" w:rsidRDefault="00AD3981">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0BDE84AB"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2945814" w14:textId="77777777" w:rsidR="00AD3981" w:rsidRDefault="00AD3981">
            <w:pPr>
              <w:pStyle w:val="TAL"/>
              <w:rPr>
                <w:lang w:bidi="ar-IQ"/>
              </w:rPr>
            </w:pPr>
            <w:r>
              <w:rPr>
                <w:lang w:bidi="ar-IQ"/>
              </w:rPr>
              <w:t>Charging Data Request [Update]</w:t>
            </w:r>
            <w:r>
              <w:t>.</w:t>
            </w:r>
          </w:p>
        </w:tc>
      </w:tr>
      <w:tr w:rsidR="00AD3981" w14:paraId="16B4794A"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1C6B919" w14:textId="77777777" w:rsidR="00AD3981" w:rsidRDefault="00AD3981">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6FB7D5F0"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A973AB7" w14:textId="77777777" w:rsidR="00AD3981" w:rsidRDefault="00AD3981">
            <w:pPr>
              <w:pStyle w:val="TAL"/>
              <w:rPr>
                <w:lang w:bidi="ar-IQ"/>
              </w:rPr>
            </w:pPr>
            <w:r>
              <w:rPr>
                <w:lang w:bidi="ar-IQ"/>
              </w:rPr>
              <w:t xml:space="preserve">Close the counts </w:t>
            </w:r>
            <w:r>
              <w:t>and start new counts with time stamps for active QoS flows.</w:t>
            </w:r>
          </w:p>
        </w:tc>
      </w:tr>
      <w:tr w:rsidR="00AD3981" w14:paraId="0417E235"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49DDAA2"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D94F05"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9B9484F" w14:textId="77777777" w:rsidR="00AD3981" w:rsidRDefault="00AD3981">
            <w:pPr>
              <w:pStyle w:val="TAL"/>
              <w:rPr>
                <w:lang w:bidi="ar-IQ"/>
              </w:rPr>
            </w:pPr>
            <w:r>
              <w:rPr>
                <w:lang w:bidi="ar-IQ"/>
              </w:rPr>
              <w:t>Charging Data Request [Update]</w:t>
            </w:r>
          </w:p>
        </w:tc>
      </w:tr>
      <w:tr w:rsidR="00AD3981" w14:paraId="5DCB5B90"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234DC720" w14:textId="77777777" w:rsidR="00AD3981" w:rsidRDefault="00AD3981">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79DCCF1E" w14:textId="77777777" w:rsidR="00AD3981" w:rsidRDefault="00AD3981">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702B074" w14:textId="77777777" w:rsidR="00AD3981" w:rsidRDefault="00AD3981">
            <w:pPr>
              <w:pStyle w:val="TAL"/>
              <w:rPr>
                <w:lang w:eastAsia="zh-CN"/>
              </w:rPr>
            </w:pPr>
            <w:r>
              <w:rPr>
                <w:lang w:eastAsia="zh-CN"/>
              </w:rPr>
              <w:t xml:space="preserve">Charging Data Request [Update]. </w:t>
            </w:r>
          </w:p>
          <w:p w14:paraId="2D38240A" w14:textId="77777777" w:rsidR="00AD3981" w:rsidRDefault="00AD3981">
            <w:pPr>
              <w:pStyle w:val="TAL"/>
              <w:rPr>
                <w:lang w:bidi="ar-IQ"/>
              </w:rPr>
            </w:pPr>
            <w:r>
              <w:rPr>
                <w:lang w:eastAsia="zh-CN"/>
              </w:rPr>
              <w:t>Close the counts and start new counts with time stamps.</w:t>
            </w:r>
          </w:p>
        </w:tc>
      </w:tr>
      <w:tr w:rsidR="00AD3981" w14:paraId="1FEB4C4C"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5D848B89" w14:textId="77777777" w:rsidR="00AD3981" w:rsidRDefault="00AD3981">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40E9FA02"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B290680" w14:textId="77777777" w:rsidR="00AD3981" w:rsidRDefault="00AD3981">
            <w:pPr>
              <w:pStyle w:val="TAL"/>
              <w:rPr>
                <w:lang w:bidi="ar-IQ"/>
              </w:rPr>
            </w:pPr>
            <w:r>
              <w:rPr>
                <w:lang w:bidi="ar-IQ"/>
              </w:rPr>
              <w:t>Start new counts with time stamps</w:t>
            </w:r>
            <w:r>
              <w:t xml:space="preserve"> for the added UPF.</w:t>
            </w:r>
          </w:p>
        </w:tc>
      </w:tr>
      <w:tr w:rsidR="00AD3981" w14:paraId="06AF2BD9"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0DAB363"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120A427"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C460EB5" w14:textId="77777777" w:rsidR="00AD3981" w:rsidRDefault="00AD3981">
            <w:pPr>
              <w:pStyle w:val="TAL"/>
            </w:pPr>
            <w:r>
              <w:t>Charging Data Request [Update].</w:t>
            </w:r>
          </w:p>
        </w:tc>
      </w:tr>
      <w:tr w:rsidR="00AD3981" w14:paraId="3EFF4AED"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0931C69A" w14:textId="77777777" w:rsidR="00AD3981" w:rsidRDefault="00AD3981">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559CC036"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986AF48" w14:textId="77777777" w:rsidR="00AD3981" w:rsidRDefault="00AD3981">
            <w:pPr>
              <w:pStyle w:val="TAL"/>
            </w:pPr>
            <w:r>
              <w:rPr>
                <w:lang w:bidi="ar-IQ"/>
              </w:rPr>
              <w:t>Close the counts with time stamps for</w:t>
            </w:r>
            <w:r>
              <w:t xml:space="preserve"> the removed UPF</w:t>
            </w:r>
          </w:p>
        </w:tc>
      </w:tr>
      <w:tr w:rsidR="00AD3981" w14:paraId="6B9CE63C"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62EA43FB"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03EE4E0"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7DF4669" w14:textId="77777777" w:rsidR="00AD3981" w:rsidRDefault="00AD3981">
            <w:pPr>
              <w:pStyle w:val="TAL"/>
              <w:rPr>
                <w:lang w:bidi="ar-IQ"/>
              </w:rPr>
            </w:pPr>
            <w:r>
              <w:t>Charging Data Request [Update].</w:t>
            </w:r>
          </w:p>
        </w:tc>
      </w:tr>
      <w:tr w:rsidR="00AD3981" w14:paraId="6C7A3FB3"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D397F8F" w14:textId="77777777" w:rsidR="00AD3981" w:rsidRDefault="00AD3981">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21DF8338"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6B9AEF9" w14:textId="77777777" w:rsidR="00AD3981" w:rsidRDefault="00AD3981">
            <w:pPr>
              <w:pStyle w:val="TAL"/>
              <w:rPr>
                <w:lang w:bidi="ar-IQ"/>
              </w:rPr>
            </w:pPr>
            <w:r>
              <w:rPr>
                <w:lang w:bidi="ar-IQ"/>
              </w:rPr>
              <w:t>Close the counts</w:t>
            </w:r>
            <w:r>
              <w:t xml:space="preserve"> </w:t>
            </w:r>
            <w:r>
              <w:rPr>
                <w:lang w:bidi="ar-IQ"/>
              </w:rPr>
              <w:t>with time stamps</w:t>
            </w:r>
            <w:r>
              <w:t>.</w:t>
            </w:r>
          </w:p>
        </w:tc>
      </w:tr>
      <w:tr w:rsidR="00AD3981" w14:paraId="6773F51F"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8EAAD8A"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E10562E"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3C714C0" w14:textId="77777777" w:rsidR="00AD3981" w:rsidRDefault="00AD3981">
            <w:pPr>
              <w:pStyle w:val="TAL"/>
              <w:rPr>
                <w:lang w:bidi="ar-IQ"/>
              </w:rPr>
            </w:pPr>
            <w:r>
              <w:rPr>
                <w:lang w:bidi="ar-IQ"/>
              </w:rPr>
              <w:t>Charging Data Request [Update]</w:t>
            </w:r>
          </w:p>
        </w:tc>
      </w:tr>
      <w:tr w:rsidR="00AD3981" w14:paraId="2BE7BA52"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668F8B43"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DE83D9" w14:textId="77777777" w:rsidR="00AD3981" w:rsidRDefault="00AD3981">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274F500" w14:textId="77777777" w:rsidR="00AD3981" w:rsidRDefault="00AD3981">
            <w:pPr>
              <w:pStyle w:val="TAL"/>
            </w:pPr>
            <w:r>
              <w:rPr>
                <w:lang w:bidi="ar-IQ"/>
              </w:rPr>
              <w:t>Start new counts with time stamps</w:t>
            </w:r>
          </w:p>
        </w:tc>
      </w:tr>
      <w:tr w:rsidR="00AD3981" w14:paraId="73603AF3"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3E3B3E7" w14:textId="77777777" w:rsidR="00AD3981" w:rsidRDefault="00AD3981">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01799624"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08181E0" w14:textId="77777777" w:rsidR="00AD3981" w:rsidRDefault="00AD3981">
            <w:pPr>
              <w:pStyle w:val="TAL"/>
              <w:rPr>
                <w:lang w:bidi="ar-IQ"/>
              </w:rPr>
            </w:pPr>
            <w:r>
              <w:t>Close the counts with time stamps</w:t>
            </w:r>
          </w:p>
        </w:tc>
      </w:tr>
      <w:tr w:rsidR="00AD3981" w14:paraId="23D43240"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4DC27A0B"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8D0E0AC"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047F6CF" w14:textId="77777777" w:rsidR="00AD3981" w:rsidRDefault="00AD3981">
            <w:pPr>
              <w:pStyle w:val="TAL"/>
              <w:rPr>
                <w:lang w:bidi="ar-IQ"/>
              </w:rPr>
            </w:pPr>
            <w:r>
              <w:rPr>
                <w:lang w:bidi="ar-IQ"/>
              </w:rPr>
              <w:t>Charging Data Request [Update]</w:t>
            </w:r>
          </w:p>
        </w:tc>
      </w:tr>
      <w:tr w:rsidR="00AD3981" w14:paraId="20F004BB"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1E988CEE"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D634B78" w14:textId="77777777" w:rsidR="00AD3981" w:rsidRDefault="00AD3981">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5531F99" w14:textId="77777777" w:rsidR="00AD3981" w:rsidRDefault="00AD3981">
            <w:pPr>
              <w:pStyle w:val="TAL"/>
            </w:pPr>
            <w:r>
              <w:rPr>
                <w:lang w:bidi="ar-IQ"/>
              </w:rPr>
              <w:t>Start new counts with time stamps</w:t>
            </w:r>
          </w:p>
        </w:tc>
      </w:tr>
      <w:tr w:rsidR="00AD3981" w14:paraId="443E54D3"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32F22CBC" w14:textId="77777777" w:rsidR="00AD3981" w:rsidRDefault="00AD3981">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FAB07FC"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5E004D" w14:textId="77777777" w:rsidR="00AD3981" w:rsidRDefault="00AD3981">
            <w:pPr>
              <w:pStyle w:val="TAL"/>
              <w:rPr>
                <w:lang w:bidi="ar-IQ"/>
              </w:rPr>
            </w:pPr>
            <w:r>
              <w:rPr>
                <w:lang w:bidi="ar-IQ"/>
              </w:rPr>
              <w:t>Close the counts</w:t>
            </w:r>
            <w:r>
              <w:t xml:space="preserve"> with</w:t>
            </w:r>
            <w:r>
              <w:rPr>
                <w:lang w:bidi="ar-IQ"/>
              </w:rPr>
              <w:t xml:space="preserve"> time stamps </w:t>
            </w:r>
            <w:r>
              <w:t>for all QoS flows.</w:t>
            </w:r>
          </w:p>
        </w:tc>
      </w:tr>
      <w:tr w:rsidR="00AD3981" w14:paraId="25C439B7"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6490E1A"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BAEC10D"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A31061C" w14:textId="77777777" w:rsidR="00AD3981" w:rsidRDefault="00AD3981">
            <w:pPr>
              <w:pStyle w:val="TAL"/>
              <w:rPr>
                <w:lang w:bidi="ar-IQ"/>
              </w:rPr>
            </w:pPr>
            <w:r>
              <w:rPr>
                <w:lang w:bidi="ar-IQ"/>
              </w:rPr>
              <w:t>Charging Data Request [Update]</w:t>
            </w:r>
          </w:p>
        </w:tc>
      </w:tr>
      <w:tr w:rsidR="00AD3981" w14:paraId="583E629E"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73E6D747"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DDA8AA"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79C74EC" w14:textId="77777777" w:rsidR="00AD3981" w:rsidRDefault="00AD3981">
            <w:pPr>
              <w:pStyle w:val="TAL"/>
              <w:rPr>
                <w:lang w:bidi="ar-IQ"/>
              </w:rPr>
            </w:pPr>
            <w:r>
              <w:rPr>
                <w:lang w:bidi="ar-IQ"/>
              </w:rPr>
              <w:t>Start new counts with time stamps for all active QoS flows</w:t>
            </w:r>
          </w:p>
        </w:tc>
      </w:tr>
      <w:tr w:rsidR="00AD3981" w14:paraId="35072B44"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6C5A1BEA" w14:textId="77777777" w:rsidR="00AD3981" w:rsidRDefault="00AD3981">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7EDDC03"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B1E509B" w14:textId="77777777" w:rsidR="00AD3981" w:rsidRDefault="00AD3981">
            <w:pPr>
              <w:pStyle w:val="TAL"/>
              <w:rPr>
                <w:lang w:bidi="ar-IQ"/>
              </w:rPr>
            </w:pPr>
            <w:r>
              <w:rPr>
                <w:lang w:bidi="ar-IQ"/>
              </w:rPr>
              <w:t>Close the counts</w:t>
            </w:r>
            <w:r>
              <w:t xml:space="preserve"> with</w:t>
            </w:r>
            <w:r>
              <w:rPr>
                <w:lang w:bidi="ar-IQ"/>
              </w:rPr>
              <w:t xml:space="preserve"> time stamps </w:t>
            </w:r>
            <w:r>
              <w:t>for all QoS flows.</w:t>
            </w:r>
          </w:p>
        </w:tc>
      </w:tr>
      <w:tr w:rsidR="00AD3981" w14:paraId="682407C6"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6F13AB30"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09B4852"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032639B" w14:textId="77777777" w:rsidR="00AD3981" w:rsidRDefault="00AD3981">
            <w:pPr>
              <w:pStyle w:val="TAL"/>
              <w:rPr>
                <w:lang w:bidi="ar-IQ"/>
              </w:rPr>
            </w:pPr>
            <w:r>
              <w:rPr>
                <w:lang w:bidi="ar-IQ"/>
              </w:rPr>
              <w:t>Charging Data Request [Update]</w:t>
            </w:r>
          </w:p>
        </w:tc>
      </w:tr>
      <w:tr w:rsidR="00AD3981" w14:paraId="03B7D71F"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494B284C"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355BEA1"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B7F0A37" w14:textId="77777777" w:rsidR="00AD3981" w:rsidRDefault="00AD3981">
            <w:pPr>
              <w:pStyle w:val="TAL"/>
              <w:rPr>
                <w:lang w:bidi="ar-IQ"/>
              </w:rPr>
            </w:pPr>
            <w:r>
              <w:rPr>
                <w:lang w:bidi="ar-IQ"/>
              </w:rPr>
              <w:t>Start new counts with time stamps for all active QoS flows</w:t>
            </w:r>
          </w:p>
        </w:tc>
      </w:tr>
      <w:tr w:rsidR="00AD3981" w14:paraId="0E9812D4"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3EC46C8B" w14:textId="77777777" w:rsidR="00AD3981" w:rsidRDefault="00AD3981">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1084F7C0"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8213FC3" w14:textId="77777777" w:rsidR="00AD3981" w:rsidRDefault="00AD3981">
            <w:pPr>
              <w:pStyle w:val="TAL"/>
              <w:rPr>
                <w:lang w:bidi="ar-IQ"/>
              </w:rPr>
            </w:pPr>
            <w:r>
              <w:rPr>
                <w:lang w:bidi="ar-IQ"/>
              </w:rPr>
              <w:t>Close the counts</w:t>
            </w:r>
            <w:r>
              <w:t xml:space="preserve"> with</w:t>
            </w:r>
            <w:r>
              <w:rPr>
                <w:lang w:bidi="ar-IQ"/>
              </w:rPr>
              <w:t xml:space="preserve"> time stamps </w:t>
            </w:r>
            <w:r>
              <w:t>for all QoS flows.</w:t>
            </w:r>
          </w:p>
        </w:tc>
      </w:tr>
      <w:tr w:rsidR="00AD3981" w14:paraId="1D69E609"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7B171392"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F56CFF6"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074D707" w14:textId="77777777" w:rsidR="00AD3981" w:rsidRDefault="00AD3981">
            <w:pPr>
              <w:pStyle w:val="TAL"/>
              <w:rPr>
                <w:lang w:bidi="ar-IQ"/>
              </w:rPr>
            </w:pPr>
            <w:r>
              <w:rPr>
                <w:lang w:bidi="ar-IQ"/>
              </w:rPr>
              <w:t>Charging Data Request [Update]</w:t>
            </w:r>
          </w:p>
        </w:tc>
      </w:tr>
      <w:tr w:rsidR="00AD3981" w14:paraId="03936135"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02AAAD7C"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8CE0E3A"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404B4A8" w14:textId="77777777" w:rsidR="00AD3981" w:rsidRDefault="00AD3981">
            <w:pPr>
              <w:pStyle w:val="TAL"/>
              <w:rPr>
                <w:lang w:bidi="ar-IQ"/>
              </w:rPr>
            </w:pPr>
            <w:r>
              <w:rPr>
                <w:lang w:bidi="ar-IQ"/>
              </w:rPr>
              <w:t>Start new counts with time stamps for all active QoS flows</w:t>
            </w:r>
          </w:p>
        </w:tc>
      </w:tr>
      <w:tr w:rsidR="00AD3981" w14:paraId="365C00E9"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4804EF5E" w14:textId="77777777" w:rsidR="00AD3981" w:rsidRDefault="00AD3981">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05FBD13" w14:textId="77777777" w:rsidR="00AD3981" w:rsidRDefault="00AD398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3E51FCC" w14:textId="77777777" w:rsidR="00AD3981" w:rsidRDefault="00AD3981">
            <w:pPr>
              <w:pStyle w:val="TAL"/>
              <w:rPr>
                <w:lang w:bidi="ar-IQ"/>
              </w:rPr>
            </w:pPr>
            <w:r>
              <w:rPr>
                <w:lang w:bidi="ar-IQ"/>
              </w:rPr>
              <w:t>Charging Data Request [Update]</w:t>
            </w:r>
          </w:p>
          <w:p w14:paraId="3801C129" w14:textId="77777777" w:rsidR="00AD3981" w:rsidRDefault="00AD3981">
            <w:pPr>
              <w:pStyle w:val="TAL"/>
              <w:rPr>
                <w:lang w:bidi="ar-IQ"/>
              </w:rPr>
            </w:pPr>
            <w:r>
              <w:rPr>
                <w:lang w:bidi="ar-IQ"/>
              </w:rPr>
              <w:t>Close the counts</w:t>
            </w:r>
            <w:r>
              <w:t xml:space="preserve"> with</w:t>
            </w:r>
            <w:r>
              <w:rPr>
                <w:lang w:bidi="ar-IQ"/>
              </w:rPr>
              <w:t xml:space="preserve"> time stamps for all QoS Flows</w:t>
            </w:r>
          </w:p>
        </w:tc>
      </w:tr>
      <w:tr w:rsidR="00AD3981" w14:paraId="41428016"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029BBB45"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6C0AA1"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AE07DAF" w14:textId="77777777" w:rsidR="00AD3981" w:rsidRDefault="00AD3981">
            <w:pPr>
              <w:pStyle w:val="TAL"/>
              <w:rPr>
                <w:lang w:bidi="ar-IQ"/>
              </w:rPr>
            </w:pPr>
            <w:r>
              <w:rPr>
                <w:lang w:bidi="ar-IQ"/>
              </w:rPr>
              <w:t>Start new counts with time stamps</w:t>
            </w:r>
          </w:p>
        </w:tc>
      </w:tr>
      <w:tr w:rsidR="00AD3981" w14:paraId="70E5C98D"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2F3899D8" w14:textId="77777777" w:rsidR="00AD3981" w:rsidRDefault="00AD3981">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2972C2BF" w14:textId="77777777" w:rsidR="00AD3981" w:rsidRDefault="00AD398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2A5D39B" w14:textId="77777777" w:rsidR="00AD3981" w:rsidRDefault="00AD3981">
            <w:pPr>
              <w:pStyle w:val="TAL"/>
            </w:pPr>
            <w:r>
              <w:t>Charging Data Request [Termination]</w:t>
            </w:r>
          </w:p>
          <w:p w14:paraId="1EB3C052" w14:textId="77777777" w:rsidR="00AD3981" w:rsidRDefault="00AD3981">
            <w:pPr>
              <w:pStyle w:val="TAL"/>
              <w:rPr>
                <w:lang w:bidi="ar-IQ"/>
              </w:rPr>
            </w:pPr>
            <w:r>
              <w:rPr>
                <w:lang w:bidi="ar-IQ"/>
              </w:rPr>
              <w:t>Close the counts</w:t>
            </w:r>
            <w:r>
              <w:t xml:space="preserve"> </w:t>
            </w:r>
            <w:r>
              <w:rPr>
                <w:lang w:bidi="ar-IQ"/>
              </w:rPr>
              <w:t>with time stamps</w:t>
            </w:r>
          </w:p>
        </w:tc>
      </w:tr>
    </w:tbl>
    <w:p w14:paraId="3A72162B" w14:textId="77777777" w:rsidR="00AD3981" w:rsidRDefault="00AD3981" w:rsidP="00AD3981">
      <w:pPr>
        <w:rPr>
          <w:lang w:bidi="ar-IQ"/>
        </w:rPr>
      </w:pPr>
    </w:p>
    <w:p w14:paraId="45C9317C" w14:textId="77777777" w:rsidR="00AD3981" w:rsidRDefault="00AD3981" w:rsidP="00AD3981">
      <w:r>
        <w:t xml:space="preserve">The CDR generation mechanism processed by the CHF upon </w:t>
      </w:r>
      <w:r>
        <w:rPr>
          <w:lang w:bidi="ar-IQ"/>
        </w:rPr>
        <w:t>receiving Charging Data Request [Initial, Update, Termination] issued by the SMF for these chargeable events in QBC, is specified in clause 5.2.3.</w:t>
      </w:r>
    </w:p>
    <w:bookmarkEnd w:id="16"/>
    <w:bookmarkEnd w:id="17"/>
    <w:bookmarkEnd w:id="18"/>
    <w:bookmarkEnd w:id="19"/>
    <w:bookmarkEnd w:id="20"/>
    <w:bookmarkEnd w:id="21"/>
    <w:bookmarkEnd w:id="22"/>
    <w:bookmarkEnd w:id="23"/>
    <w:bookmarkEnd w:id="24"/>
    <w:bookmarkEnd w:id="25"/>
    <w:bookmarkEnd w:id="26"/>
    <w:p w14:paraId="17789E8C" w14:textId="6C6329FB" w:rsidR="0024767B" w:rsidRDefault="0024767B" w:rsidP="00247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60FD" w:rsidRPr="006958F1" w14:paraId="45A76F4B" w14:textId="77777777" w:rsidTr="006312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7AFF77" w14:textId="7D6F3ED5" w:rsidR="004460FD" w:rsidRPr="006958F1" w:rsidRDefault="004460FD" w:rsidP="006312E9">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7A3EAB15" w14:textId="77777777" w:rsidR="00EF31ED" w:rsidRDefault="00EF31ED" w:rsidP="00EF31ED">
      <w:pPr>
        <w:pStyle w:val="40"/>
        <w:rPr>
          <w:lang w:bidi="ar-IQ"/>
        </w:rPr>
      </w:pPr>
      <w:bookmarkStart w:id="42" w:name="_Toc145934821"/>
      <w:r>
        <w:rPr>
          <w:lang w:bidi="ar-IQ"/>
        </w:rPr>
        <w:lastRenderedPageBreak/>
        <w:t>6.2.1.4</w:t>
      </w:r>
      <w:r>
        <w:rPr>
          <w:lang w:bidi="ar-IQ"/>
        </w:rPr>
        <w:tab/>
        <w:t>Definition of roaming QBC information</w:t>
      </w:r>
      <w:bookmarkEnd w:id="42"/>
      <w:r>
        <w:rPr>
          <w:lang w:bidi="ar-IQ"/>
        </w:rPr>
        <w:t xml:space="preserve"> </w:t>
      </w:r>
    </w:p>
    <w:p w14:paraId="51364A13" w14:textId="77777777" w:rsidR="00EF31ED" w:rsidRDefault="00EF31ED" w:rsidP="00EF31ED">
      <w:pPr>
        <w:keepNext/>
      </w:pPr>
      <w:r>
        <w:rPr>
          <w:lang w:bidi="ar-IQ"/>
        </w:rPr>
        <w:t xml:space="preserve">Roaming QBC </w:t>
      </w:r>
      <w:r>
        <w:t xml:space="preserve">specific charging information used for 5G data connectivity charging is provided within the </w:t>
      </w:r>
      <w:r>
        <w:rPr>
          <w:lang w:bidi="ar-IQ"/>
        </w:rPr>
        <w:t xml:space="preserve">Roaming QBC </w:t>
      </w:r>
      <w:r>
        <w:t xml:space="preserve">Information. </w:t>
      </w:r>
    </w:p>
    <w:p w14:paraId="2AC4A813" w14:textId="77777777" w:rsidR="00EF31ED" w:rsidRDefault="00EF31ED" w:rsidP="00EF31ED">
      <w:pPr>
        <w:keepNext/>
        <w:rPr>
          <w:lang w:bidi="ar-IQ"/>
        </w:rPr>
      </w:pPr>
      <w:r>
        <w:rPr>
          <w:lang w:bidi="ar-IQ"/>
        </w:rPr>
        <w:t>The detailed structure of the Roaming QBC Information can be found in table 6.2.1.4.1.</w:t>
      </w:r>
    </w:p>
    <w:p w14:paraId="5570AD54" w14:textId="77777777" w:rsidR="00EF31ED" w:rsidRDefault="00EF31ED" w:rsidP="00EF31ED">
      <w:pPr>
        <w:pStyle w:val="TH"/>
        <w:rPr>
          <w:lang w:bidi="ar-IQ"/>
        </w:rPr>
      </w:pPr>
      <w:r>
        <w:rPr>
          <w:lang w:bidi="ar-IQ"/>
        </w:rPr>
        <w:t xml:space="preserve">Table 6.2.1.4.1: Structure of Roaming QBC </w:t>
      </w:r>
      <w:r>
        <w:t>Information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EF31ED" w14:paraId="20C89EC4" w14:textId="77777777" w:rsidTr="00EF31ED">
        <w:trPr>
          <w:cantSplit/>
          <w:jc w:val="center"/>
        </w:trPr>
        <w:tc>
          <w:tcPr>
            <w:tcW w:w="2547" w:type="dxa"/>
            <w:tcBorders>
              <w:top w:val="single" w:sz="4" w:space="0" w:color="auto"/>
              <w:left w:val="single" w:sz="4" w:space="0" w:color="auto"/>
              <w:bottom w:val="single" w:sz="4" w:space="0" w:color="auto"/>
              <w:right w:val="single" w:sz="4" w:space="0" w:color="auto"/>
            </w:tcBorders>
            <w:shd w:val="clear" w:color="auto" w:fill="CCCCCC"/>
            <w:hideMark/>
          </w:tcPr>
          <w:p w14:paraId="5EB653D8" w14:textId="77777777" w:rsidR="00EF31ED" w:rsidRDefault="00EF31ED">
            <w:pPr>
              <w:pStyle w:val="TAH"/>
            </w:pPr>
            <w:r>
              <w:t>Information Element</w:t>
            </w:r>
          </w:p>
        </w:tc>
        <w:tc>
          <w:tcPr>
            <w:tcW w:w="851" w:type="dxa"/>
            <w:tcBorders>
              <w:top w:val="single" w:sz="4" w:space="0" w:color="auto"/>
              <w:left w:val="single" w:sz="4" w:space="0" w:color="auto"/>
              <w:bottom w:val="single" w:sz="4" w:space="0" w:color="auto"/>
              <w:right w:val="single" w:sz="4" w:space="0" w:color="auto"/>
            </w:tcBorders>
            <w:shd w:val="clear" w:color="auto" w:fill="CCCCCC"/>
            <w:hideMark/>
          </w:tcPr>
          <w:p w14:paraId="13BB67A1" w14:textId="77777777" w:rsidR="00EF31ED" w:rsidRDefault="00EF31ED">
            <w:pPr>
              <w:pStyle w:val="TAH"/>
              <w:rPr>
                <w:szCs w:val="18"/>
              </w:rPr>
            </w:pPr>
            <w:r>
              <w:rPr>
                <w:szCs w:val="18"/>
              </w:rPr>
              <w:t>Category</w:t>
            </w:r>
          </w:p>
        </w:tc>
        <w:tc>
          <w:tcPr>
            <w:tcW w:w="5471" w:type="dxa"/>
            <w:tcBorders>
              <w:top w:val="single" w:sz="4" w:space="0" w:color="auto"/>
              <w:left w:val="single" w:sz="4" w:space="0" w:color="auto"/>
              <w:bottom w:val="single" w:sz="4" w:space="0" w:color="auto"/>
              <w:right w:val="single" w:sz="4" w:space="0" w:color="auto"/>
            </w:tcBorders>
            <w:shd w:val="clear" w:color="auto" w:fill="CCCCCC"/>
            <w:hideMark/>
          </w:tcPr>
          <w:p w14:paraId="17833D05" w14:textId="77777777" w:rsidR="00EF31ED" w:rsidRDefault="00EF31ED">
            <w:pPr>
              <w:pStyle w:val="TAH"/>
            </w:pPr>
            <w:r>
              <w:t>Description</w:t>
            </w:r>
          </w:p>
        </w:tc>
      </w:tr>
      <w:tr w:rsidR="00EF31ED" w14:paraId="2C99D82E"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7F96A6" w14:textId="77777777" w:rsidR="00EF31ED" w:rsidRDefault="00EF31ED">
            <w:pPr>
              <w:pStyle w:val="TAL"/>
              <w:rPr>
                <w:lang w:bidi="ar-IQ"/>
              </w:rPr>
            </w:pPr>
            <w:r>
              <w:rPr>
                <w:lang w:bidi="ar-IQ"/>
              </w:rPr>
              <w:t>Multiple QFI container</w:t>
            </w:r>
          </w:p>
        </w:tc>
        <w:tc>
          <w:tcPr>
            <w:tcW w:w="851" w:type="dxa"/>
            <w:tcBorders>
              <w:top w:val="single" w:sz="4" w:space="0" w:color="auto"/>
              <w:left w:val="single" w:sz="4" w:space="0" w:color="auto"/>
              <w:bottom w:val="single" w:sz="4" w:space="0" w:color="auto"/>
              <w:right w:val="single" w:sz="4" w:space="0" w:color="auto"/>
            </w:tcBorders>
            <w:hideMark/>
          </w:tcPr>
          <w:p w14:paraId="78C34926"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76DA37C1" w14:textId="77777777" w:rsidR="00EF31ED" w:rsidRDefault="00EF31ED">
            <w:pPr>
              <w:pStyle w:val="TAL"/>
              <w:rPr>
                <w:rFonts w:cs="Arial"/>
                <w:szCs w:val="18"/>
              </w:rPr>
            </w:pPr>
            <w:r>
              <w:rPr>
                <w:rFonts w:cs="Arial"/>
                <w:szCs w:val="18"/>
              </w:rPr>
              <w:t>This field holds a list of QFI containers. It may have multiple occurrences</w:t>
            </w:r>
          </w:p>
        </w:tc>
      </w:tr>
      <w:tr w:rsidR="00EF31ED" w14:paraId="690E1E7D"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073A4C" w14:textId="77777777" w:rsidR="00EF31ED" w:rsidRDefault="00EF31ED">
            <w:pPr>
              <w:pStyle w:val="TAL"/>
              <w:ind w:left="284"/>
            </w:pPr>
            <w:r>
              <w:rPr>
                <w:lang w:bidi="ar-IQ"/>
              </w:rPr>
              <w:t>Triggers</w:t>
            </w:r>
          </w:p>
        </w:tc>
        <w:tc>
          <w:tcPr>
            <w:tcW w:w="851" w:type="dxa"/>
            <w:tcBorders>
              <w:top w:val="single" w:sz="4" w:space="0" w:color="auto"/>
              <w:left w:val="single" w:sz="4" w:space="0" w:color="auto"/>
              <w:bottom w:val="single" w:sz="4" w:space="0" w:color="auto"/>
              <w:right w:val="single" w:sz="4" w:space="0" w:color="auto"/>
            </w:tcBorders>
            <w:hideMark/>
          </w:tcPr>
          <w:p w14:paraId="21544A6E"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39B8291D" w14:textId="77777777" w:rsidR="00EF31ED" w:rsidRDefault="00EF31ED">
            <w:pPr>
              <w:pStyle w:val="TAL"/>
              <w:rPr>
                <w:rFonts w:cs="Arial"/>
                <w:szCs w:val="18"/>
              </w:rPr>
            </w:pPr>
            <w:r>
              <w:t>This field holds the reason for closing</w:t>
            </w:r>
            <w:r>
              <w:rPr>
                <w:lang w:eastAsia="zh-CN"/>
              </w:rPr>
              <w:t xml:space="preserve"> the QFI unit container</w:t>
            </w:r>
            <w:r>
              <w:t>.</w:t>
            </w:r>
          </w:p>
        </w:tc>
      </w:tr>
      <w:tr w:rsidR="00EF31ED" w14:paraId="21ECF034"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B4A342" w14:textId="77777777" w:rsidR="00EF31ED" w:rsidRDefault="00EF31ED">
            <w:pPr>
              <w:pStyle w:val="TAL"/>
              <w:ind w:left="284"/>
            </w:pPr>
            <w:r>
              <w:rPr>
                <w:rFonts w:cs="Arial"/>
                <w:szCs w:val="18"/>
              </w:rPr>
              <w:t>Trigger Timestamp</w:t>
            </w:r>
          </w:p>
        </w:tc>
        <w:tc>
          <w:tcPr>
            <w:tcW w:w="851" w:type="dxa"/>
            <w:tcBorders>
              <w:top w:val="single" w:sz="4" w:space="0" w:color="auto"/>
              <w:left w:val="single" w:sz="4" w:space="0" w:color="auto"/>
              <w:bottom w:val="single" w:sz="4" w:space="0" w:color="auto"/>
              <w:right w:val="single" w:sz="4" w:space="0" w:color="auto"/>
            </w:tcBorders>
            <w:hideMark/>
          </w:tcPr>
          <w:p w14:paraId="75E812DC"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632873BC" w14:textId="77777777" w:rsidR="00EF31ED" w:rsidRDefault="00EF31ED">
            <w:pPr>
              <w:pStyle w:val="TAL"/>
              <w:rPr>
                <w:rFonts w:cs="Arial"/>
                <w:szCs w:val="18"/>
              </w:rPr>
            </w:pPr>
            <w:r>
              <w:t>This field holds the timestamp of the trigger.</w:t>
            </w:r>
          </w:p>
        </w:tc>
      </w:tr>
      <w:tr w:rsidR="00EF31ED" w14:paraId="351A95F7"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C7CCDD" w14:textId="77777777" w:rsidR="00EF31ED" w:rsidRDefault="00EF31ED">
            <w:pPr>
              <w:pStyle w:val="TAL"/>
              <w:ind w:left="284"/>
            </w:pPr>
            <w:r>
              <w:t>Time</w:t>
            </w:r>
          </w:p>
        </w:tc>
        <w:tc>
          <w:tcPr>
            <w:tcW w:w="851" w:type="dxa"/>
            <w:tcBorders>
              <w:top w:val="single" w:sz="4" w:space="0" w:color="auto"/>
              <w:left w:val="single" w:sz="4" w:space="0" w:color="auto"/>
              <w:bottom w:val="single" w:sz="4" w:space="0" w:color="auto"/>
              <w:right w:val="single" w:sz="4" w:space="0" w:color="auto"/>
            </w:tcBorders>
            <w:hideMark/>
          </w:tcPr>
          <w:p w14:paraId="210B0930"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3F6C342E" w14:textId="77777777" w:rsidR="00EF31ED" w:rsidRDefault="00EF31ED">
            <w:pPr>
              <w:pStyle w:val="TAL"/>
              <w:rPr>
                <w:rFonts w:cs="Arial"/>
                <w:szCs w:val="18"/>
              </w:rPr>
            </w:pPr>
            <w:r>
              <w:t>This field holds the amount of used time.</w:t>
            </w:r>
          </w:p>
        </w:tc>
      </w:tr>
      <w:tr w:rsidR="00EF31ED" w14:paraId="290C68D2"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F7E29F" w14:textId="77777777" w:rsidR="00EF31ED" w:rsidRDefault="00EF31ED">
            <w:pPr>
              <w:pStyle w:val="TAL"/>
              <w:ind w:left="284"/>
            </w:pPr>
            <w:r>
              <w:t>Total Volume</w:t>
            </w:r>
          </w:p>
        </w:tc>
        <w:tc>
          <w:tcPr>
            <w:tcW w:w="851" w:type="dxa"/>
            <w:tcBorders>
              <w:top w:val="single" w:sz="4" w:space="0" w:color="auto"/>
              <w:left w:val="single" w:sz="4" w:space="0" w:color="auto"/>
              <w:bottom w:val="single" w:sz="4" w:space="0" w:color="auto"/>
              <w:right w:val="single" w:sz="4" w:space="0" w:color="auto"/>
            </w:tcBorders>
            <w:hideMark/>
          </w:tcPr>
          <w:p w14:paraId="5BBDC8F3"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1AD2EE4B" w14:textId="77777777" w:rsidR="00EF31ED" w:rsidRDefault="00EF31ED">
            <w:pPr>
              <w:pStyle w:val="TAL"/>
              <w:rPr>
                <w:rFonts w:cs="Arial"/>
                <w:szCs w:val="18"/>
              </w:rPr>
            </w:pPr>
            <w:r>
              <w:t>This field holds the amount of used volume in both uplink and downlink directions.</w:t>
            </w:r>
          </w:p>
        </w:tc>
      </w:tr>
      <w:tr w:rsidR="00EF31ED" w14:paraId="66002910"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1E1542" w14:textId="77777777" w:rsidR="00EF31ED" w:rsidRDefault="00EF31ED">
            <w:pPr>
              <w:pStyle w:val="TAL"/>
              <w:ind w:left="284"/>
            </w:pPr>
            <w:r>
              <w:t>Uplink Volume</w:t>
            </w:r>
          </w:p>
        </w:tc>
        <w:tc>
          <w:tcPr>
            <w:tcW w:w="851" w:type="dxa"/>
            <w:tcBorders>
              <w:top w:val="single" w:sz="4" w:space="0" w:color="auto"/>
              <w:left w:val="single" w:sz="4" w:space="0" w:color="auto"/>
              <w:bottom w:val="single" w:sz="4" w:space="0" w:color="auto"/>
              <w:right w:val="single" w:sz="4" w:space="0" w:color="auto"/>
            </w:tcBorders>
            <w:hideMark/>
          </w:tcPr>
          <w:p w14:paraId="09225E12"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067F8AE5" w14:textId="77777777" w:rsidR="00EF31ED" w:rsidRDefault="00EF31ED">
            <w:pPr>
              <w:pStyle w:val="TAL"/>
              <w:rPr>
                <w:rFonts w:cs="Arial"/>
                <w:szCs w:val="18"/>
              </w:rPr>
            </w:pPr>
            <w:r>
              <w:t>This field holds the amount of used volume in uplink direction.</w:t>
            </w:r>
          </w:p>
        </w:tc>
      </w:tr>
      <w:tr w:rsidR="00EF31ED" w14:paraId="7CFD991C"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343BA8" w14:textId="77777777" w:rsidR="00EF31ED" w:rsidRDefault="00EF31ED">
            <w:pPr>
              <w:pStyle w:val="TAL"/>
              <w:ind w:left="284"/>
            </w:pPr>
            <w:r>
              <w:t>Downlink Volume</w:t>
            </w:r>
          </w:p>
        </w:tc>
        <w:tc>
          <w:tcPr>
            <w:tcW w:w="851" w:type="dxa"/>
            <w:tcBorders>
              <w:top w:val="single" w:sz="4" w:space="0" w:color="auto"/>
              <w:left w:val="single" w:sz="4" w:space="0" w:color="auto"/>
              <w:bottom w:val="single" w:sz="4" w:space="0" w:color="auto"/>
              <w:right w:val="single" w:sz="4" w:space="0" w:color="auto"/>
            </w:tcBorders>
            <w:hideMark/>
          </w:tcPr>
          <w:p w14:paraId="01E164A4"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3EDE9B6E" w14:textId="77777777" w:rsidR="00EF31ED" w:rsidRDefault="00EF31ED">
            <w:pPr>
              <w:pStyle w:val="TAL"/>
              <w:rPr>
                <w:lang w:val="en-US" w:eastAsia="zh-CN" w:bidi="ar-IQ"/>
              </w:rPr>
            </w:pPr>
            <w:r>
              <w:t>This field holds the amount of used volume in downlink direction.</w:t>
            </w:r>
          </w:p>
        </w:tc>
      </w:tr>
      <w:tr w:rsidR="00EF31ED" w14:paraId="499DAFA4"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E7C953" w14:textId="77777777" w:rsidR="00EF31ED" w:rsidRDefault="00EF31ED">
            <w:pPr>
              <w:pStyle w:val="TAL"/>
              <w:ind w:left="284"/>
            </w:pPr>
            <w:r>
              <w:rPr>
                <w:lang w:bidi="ar-IQ"/>
              </w:rPr>
              <w:t>Local Sequence Number</w:t>
            </w:r>
          </w:p>
        </w:tc>
        <w:tc>
          <w:tcPr>
            <w:tcW w:w="851" w:type="dxa"/>
            <w:tcBorders>
              <w:top w:val="single" w:sz="4" w:space="0" w:color="auto"/>
              <w:left w:val="single" w:sz="4" w:space="0" w:color="auto"/>
              <w:bottom w:val="single" w:sz="4" w:space="0" w:color="auto"/>
              <w:right w:val="single" w:sz="4" w:space="0" w:color="auto"/>
            </w:tcBorders>
            <w:hideMark/>
          </w:tcPr>
          <w:p w14:paraId="02233C43" w14:textId="77777777" w:rsidR="00EF31ED" w:rsidRDefault="00EF31ED">
            <w:pPr>
              <w:pStyle w:val="TAC"/>
              <w:rPr>
                <w:szCs w:val="18"/>
                <w:lang w:bidi="ar-IQ"/>
              </w:rPr>
            </w:pPr>
            <w:r>
              <w:rPr>
                <w:szCs w:val="18"/>
                <w:lang w:bidi="ar-IQ"/>
              </w:rPr>
              <w:t>M</w:t>
            </w:r>
          </w:p>
        </w:tc>
        <w:tc>
          <w:tcPr>
            <w:tcW w:w="5471" w:type="dxa"/>
            <w:tcBorders>
              <w:top w:val="single" w:sz="4" w:space="0" w:color="auto"/>
              <w:left w:val="single" w:sz="4" w:space="0" w:color="auto"/>
              <w:bottom w:val="single" w:sz="4" w:space="0" w:color="auto"/>
              <w:right w:val="single" w:sz="4" w:space="0" w:color="auto"/>
            </w:tcBorders>
            <w:hideMark/>
          </w:tcPr>
          <w:p w14:paraId="1CCB9847" w14:textId="77777777" w:rsidR="00EF31ED" w:rsidRDefault="00EF31ED">
            <w:pPr>
              <w:pStyle w:val="TAL"/>
              <w:rPr>
                <w:rFonts w:cs="Arial"/>
                <w:szCs w:val="18"/>
              </w:rPr>
            </w:pPr>
            <w:r>
              <w:rPr>
                <w:lang w:val="en-US" w:eastAsia="zh-CN" w:bidi="ar-IQ"/>
              </w:rPr>
              <w:t xml:space="preserve">This field </w:t>
            </w:r>
            <w:r>
              <w:rPr>
                <w:lang w:eastAsia="zh-CN" w:bidi="ar-IQ"/>
              </w:rPr>
              <w:t xml:space="preserve">holds </w:t>
            </w:r>
            <w:r>
              <w:t xml:space="preserve">a QFI data container </w:t>
            </w:r>
            <w:r>
              <w:rPr>
                <w:lang w:eastAsia="zh-CN" w:bidi="ar-IQ"/>
              </w:rPr>
              <w:t>sequence number</w:t>
            </w:r>
          </w:p>
        </w:tc>
      </w:tr>
      <w:tr w:rsidR="00EF31ED" w14:paraId="45AAA6AF"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67FADF" w14:textId="77777777" w:rsidR="00EF31ED" w:rsidRDefault="00EF31ED">
            <w:pPr>
              <w:pStyle w:val="TAL"/>
              <w:ind w:firstLineChars="150" w:firstLine="270"/>
            </w:pPr>
            <w:r>
              <w:t>QFI Container information</w:t>
            </w:r>
          </w:p>
        </w:tc>
        <w:tc>
          <w:tcPr>
            <w:tcW w:w="851" w:type="dxa"/>
            <w:tcBorders>
              <w:top w:val="single" w:sz="4" w:space="0" w:color="auto"/>
              <w:left w:val="single" w:sz="4" w:space="0" w:color="auto"/>
              <w:bottom w:val="single" w:sz="4" w:space="0" w:color="auto"/>
              <w:right w:val="single" w:sz="4" w:space="0" w:color="auto"/>
            </w:tcBorders>
            <w:hideMark/>
          </w:tcPr>
          <w:p w14:paraId="4D10241D"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7F4643F9" w14:textId="77777777" w:rsidR="00EF31ED" w:rsidRDefault="00EF31ED">
            <w:pPr>
              <w:pStyle w:val="TAL"/>
              <w:rPr>
                <w:rFonts w:cs="Arial"/>
                <w:szCs w:val="18"/>
              </w:rPr>
            </w:pPr>
            <w:r>
              <w:rPr>
                <w:lang w:val="en-US" w:eastAsia="zh-CN" w:bidi="ar-IQ"/>
              </w:rPr>
              <w:t xml:space="preserve">This field </w:t>
            </w:r>
            <w:r>
              <w:rPr>
                <w:lang w:eastAsia="zh-CN" w:bidi="ar-IQ"/>
              </w:rPr>
              <w:t xml:space="preserve">holds </w:t>
            </w:r>
            <w:r>
              <w:t xml:space="preserve">the QFI data container </w:t>
            </w:r>
            <w:r>
              <w:rPr>
                <w:lang w:eastAsia="zh-CN" w:bidi="ar-IQ"/>
              </w:rPr>
              <w:t>information defined in clause 6.2.1.5</w:t>
            </w:r>
          </w:p>
        </w:tc>
      </w:tr>
      <w:tr w:rsidR="00EF31ED" w14:paraId="7C29DF47"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C971E6" w14:textId="77777777" w:rsidR="00EF31ED" w:rsidRDefault="00EF31ED">
            <w:pPr>
              <w:pStyle w:val="TAL"/>
            </w:pPr>
            <w:r>
              <w:rPr>
                <w:lang w:bidi="ar-IQ"/>
              </w:rPr>
              <w:t>UPF ID</w:t>
            </w:r>
          </w:p>
        </w:tc>
        <w:tc>
          <w:tcPr>
            <w:tcW w:w="851" w:type="dxa"/>
            <w:tcBorders>
              <w:top w:val="single" w:sz="4" w:space="0" w:color="auto"/>
              <w:left w:val="single" w:sz="4" w:space="0" w:color="auto"/>
              <w:bottom w:val="single" w:sz="4" w:space="0" w:color="auto"/>
              <w:right w:val="single" w:sz="4" w:space="0" w:color="auto"/>
            </w:tcBorders>
            <w:hideMark/>
          </w:tcPr>
          <w:p w14:paraId="512354BA"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53764B0C" w14:textId="77777777" w:rsidR="00EF31ED" w:rsidRDefault="00EF31ED">
            <w:pPr>
              <w:pStyle w:val="TAL"/>
              <w:rPr>
                <w:rFonts w:cs="Arial"/>
                <w:szCs w:val="18"/>
              </w:rPr>
            </w:pPr>
            <w:r>
              <w:rPr>
                <w:lang w:bidi="ar-IQ"/>
              </w:rPr>
              <w:t>This field holds the UPF identifier and is included for backwards compatibility. It can be included when reporting the usage for the UPF, depending on operator requirement.</w:t>
            </w:r>
          </w:p>
        </w:tc>
      </w:tr>
      <w:tr w:rsidR="00EF31ED" w14:paraId="4446C5F2"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67916A" w14:textId="77777777" w:rsidR="00EF31ED" w:rsidRDefault="00EF31ED">
            <w:pPr>
              <w:pStyle w:val="TAL"/>
              <w:rPr>
                <w:lang w:eastAsia="zh-CN" w:bidi="ar-IQ"/>
              </w:rPr>
            </w:pPr>
            <w:r>
              <w:t>Roaming Charging Profile</w:t>
            </w:r>
          </w:p>
        </w:tc>
        <w:tc>
          <w:tcPr>
            <w:tcW w:w="851" w:type="dxa"/>
            <w:tcBorders>
              <w:top w:val="single" w:sz="4" w:space="0" w:color="auto"/>
              <w:left w:val="single" w:sz="4" w:space="0" w:color="auto"/>
              <w:bottom w:val="single" w:sz="4" w:space="0" w:color="auto"/>
              <w:right w:val="single" w:sz="4" w:space="0" w:color="auto"/>
            </w:tcBorders>
            <w:hideMark/>
          </w:tcPr>
          <w:p w14:paraId="39427BA1"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468DAD86" w14:textId="77777777" w:rsidR="00EF31ED" w:rsidRDefault="00EF31ED">
            <w:pPr>
              <w:pStyle w:val="TAL"/>
              <w:rPr>
                <w:lang w:bidi="ar-IQ"/>
              </w:rPr>
            </w:pPr>
            <w:r>
              <w:rPr>
                <w:rFonts w:cs="Arial"/>
                <w:szCs w:val="18"/>
              </w:rPr>
              <w:t>This field holds the Roaming Charging Profile associated to the PDU session for roaming QBC.</w:t>
            </w:r>
          </w:p>
        </w:tc>
      </w:tr>
      <w:tr w:rsidR="00EF31ED" w14:paraId="78520A87"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24ADB4" w14:textId="77777777" w:rsidR="00EF31ED" w:rsidRDefault="00EF31ED">
            <w:pPr>
              <w:pStyle w:val="TAL"/>
              <w:ind w:left="284"/>
            </w:pPr>
            <w:r>
              <w:rPr>
                <w:szCs w:val="18"/>
              </w:rPr>
              <w:t xml:space="preserve">Trigger </w:t>
            </w:r>
          </w:p>
        </w:tc>
        <w:tc>
          <w:tcPr>
            <w:tcW w:w="851" w:type="dxa"/>
            <w:tcBorders>
              <w:top w:val="single" w:sz="4" w:space="0" w:color="auto"/>
              <w:left w:val="single" w:sz="4" w:space="0" w:color="auto"/>
              <w:bottom w:val="single" w:sz="4" w:space="0" w:color="auto"/>
              <w:right w:val="single" w:sz="4" w:space="0" w:color="auto"/>
            </w:tcBorders>
            <w:hideMark/>
          </w:tcPr>
          <w:p w14:paraId="1C28B599"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60CB74F0" w14:textId="151ED82B" w:rsidR="00EF31ED" w:rsidRDefault="00EF31ED" w:rsidP="00173C43">
            <w:pPr>
              <w:pStyle w:val="TAL"/>
              <w:rPr>
                <w:rFonts w:cs="Arial"/>
                <w:szCs w:val="18"/>
              </w:rPr>
            </w:pPr>
            <w:r>
              <w:rPr>
                <w:rFonts w:cs="Arial"/>
                <w:szCs w:val="18"/>
              </w:rPr>
              <w:t>This field holds the trigger applicable to QBC</w:t>
            </w:r>
            <w:ins w:id="43" w:author="Huawei" w:date="2023-09-28T10:48:00Z">
              <w:r w:rsidR="00ED1229">
                <w:rPr>
                  <w:rFonts w:cs="Arial"/>
                  <w:szCs w:val="18"/>
                </w:rPr>
                <w:t>,</w:t>
              </w:r>
            </w:ins>
            <w:ins w:id="44" w:author="Huawei" w:date="2023-09-28T10:49:00Z">
              <w:r w:rsidR="00962E8D">
                <w:rPr>
                  <w:rFonts w:cs="Arial"/>
                  <w:szCs w:val="18"/>
                </w:rPr>
                <w:t xml:space="preserve"> </w:t>
              </w:r>
            </w:ins>
            <w:ins w:id="45" w:author="Huawei" w:date="2023-09-28T10:48:00Z">
              <w:r w:rsidR="00ED1229">
                <w:rPr>
                  <w:rFonts w:cs="Arial"/>
                  <w:szCs w:val="18"/>
                </w:rPr>
                <w:t xml:space="preserve">including </w:t>
              </w:r>
              <w:r w:rsidR="00ED1229" w:rsidRPr="000654D3">
                <w:rPr>
                  <w:rFonts w:cs="Arial"/>
                  <w:szCs w:val="18"/>
                </w:rPr>
                <w:t>PDU session level triggers and QoS Flow level triggers</w:t>
              </w:r>
            </w:ins>
            <w:r>
              <w:rPr>
                <w:rFonts w:cs="Arial"/>
                <w:szCs w:val="18"/>
              </w:rPr>
              <w:t>.</w:t>
            </w:r>
            <w:r>
              <w:rPr>
                <w:rFonts w:cs="Arial"/>
                <w:szCs w:val="18"/>
              </w:rPr>
              <w:br/>
              <w:t>This field has multiple occurrences</w:t>
            </w:r>
          </w:p>
        </w:tc>
      </w:tr>
      <w:tr w:rsidR="00EF31ED" w14:paraId="7DCDE713"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6ADA18" w14:textId="77777777" w:rsidR="00EF31ED" w:rsidRDefault="00EF31ED">
            <w:pPr>
              <w:pStyle w:val="TAL"/>
              <w:ind w:left="568"/>
              <w:rPr>
                <w:szCs w:val="18"/>
              </w:rPr>
            </w:pPr>
            <w:r>
              <w:rPr>
                <w:szCs w:val="18"/>
              </w:rPr>
              <w:t>Trigger type</w:t>
            </w:r>
          </w:p>
        </w:tc>
        <w:tc>
          <w:tcPr>
            <w:tcW w:w="851" w:type="dxa"/>
            <w:tcBorders>
              <w:top w:val="single" w:sz="4" w:space="0" w:color="auto"/>
              <w:left w:val="single" w:sz="4" w:space="0" w:color="auto"/>
              <w:bottom w:val="single" w:sz="4" w:space="0" w:color="auto"/>
              <w:right w:val="single" w:sz="4" w:space="0" w:color="auto"/>
            </w:tcBorders>
            <w:hideMark/>
          </w:tcPr>
          <w:p w14:paraId="643DD110"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328A46E1" w14:textId="77777777" w:rsidR="00EF31ED" w:rsidRDefault="00EF31ED">
            <w:pPr>
              <w:pStyle w:val="TAL"/>
              <w:rPr>
                <w:rFonts w:cs="Arial"/>
                <w:szCs w:val="18"/>
              </w:rPr>
            </w:pPr>
            <w:r>
              <w:rPr>
                <w:rFonts w:cs="Arial"/>
                <w:szCs w:val="18"/>
              </w:rPr>
              <w:t>This field holds the chargeable events defined in table 5.2.1.6.1.</w:t>
            </w:r>
          </w:p>
        </w:tc>
      </w:tr>
      <w:tr w:rsidR="00EF31ED" w14:paraId="4AA9D2C1"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26ACBA" w14:textId="77777777" w:rsidR="00EF31ED" w:rsidRDefault="00EF31ED" w:rsidP="00EF31ED">
            <w:pPr>
              <w:pStyle w:val="TAL"/>
              <w:ind w:left="568"/>
              <w:rPr>
                <w:szCs w:val="18"/>
              </w:rPr>
            </w:pPr>
            <w:r>
              <w:rPr>
                <w:szCs w:val="18"/>
              </w:rPr>
              <w:t>Trigger category</w:t>
            </w:r>
          </w:p>
        </w:tc>
        <w:tc>
          <w:tcPr>
            <w:tcW w:w="851" w:type="dxa"/>
            <w:tcBorders>
              <w:top w:val="single" w:sz="4" w:space="0" w:color="auto"/>
              <w:left w:val="single" w:sz="4" w:space="0" w:color="auto"/>
              <w:bottom w:val="single" w:sz="4" w:space="0" w:color="auto"/>
              <w:right w:val="single" w:sz="4" w:space="0" w:color="auto"/>
            </w:tcBorders>
            <w:hideMark/>
          </w:tcPr>
          <w:p w14:paraId="69BD39E7"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1B63470F" w14:textId="77777777" w:rsidR="00EF31ED" w:rsidRDefault="00EF31ED">
            <w:pPr>
              <w:pStyle w:val="TAL"/>
              <w:rPr>
                <w:rFonts w:cs="Arial"/>
                <w:szCs w:val="18"/>
              </w:rPr>
            </w:pPr>
            <w:r>
              <w:rPr>
                <w:rFonts w:cs="Arial"/>
                <w:szCs w:val="18"/>
              </w:rPr>
              <w:t>This field holds the trigger category (i.e. immediate or deferred reporting)</w:t>
            </w:r>
          </w:p>
        </w:tc>
      </w:tr>
      <w:tr w:rsidR="00EF31ED" w14:paraId="7F1F78A2"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071AD0" w14:textId="77777777" w:rsidR="00EF31ED" w:rsidRDefault="00EF31ED" w:rsidP="00EF31ED">
            <w:pPr>
              <w:pStyle w:val="TAL"/>
              <w:ind w:left="568"/>
              <w:rPr>
                <w:szCs w:val="18"/>
              </w:rPr>
            </w:pPr>
            <w:r>
              <w:rPr>
                <w:szCs w:val="18"/>
              </w:rPr>
              <w:t>Time Limit</w:t>
            </w:r>
          </w:p>
        </w:tc>
        <w:tc>
          <w:tcPr>
            <w:tcW w:w="851" w:type="dxa"/>
            <w:tcBorders>
              <w:top w:val="single" w:sz="4" w:space="0" w:color="auto"/>
              <w:left w:val="single" w:sz="4" w:space="0" w:color="auto"/>
              <w:bottom w:val="single" w:sz="4" w:space="0" w:color="auto"/>
              <w:right w:val="single" w:sz="4" w:space="0" w:color="auto"/>
            </w:tcBorders>
            <w:hideMark/>
          </w:tcPr>
          <w:p w14:paraId="5B9CA28F"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231531AD" w14:textId="77777777" w:rsidR="00EF31ED" w:rsidRDefault="00EF31ED">
            <w:pPr>
              <w:pStyle w:val="TAL"/>
              <w:rPr>
                <w:rFonts w:cs="Arial"/>
                <w:szCs w:val="18"/>
              </w:rPr>
            </w:pPr>
            <w:r>
              <w:rPr>
                <w:rFonts w:cs="Arial"/>
                <w:szCs w:val="18"/>
              </w:rPr>
              <w:t>This field holds the limit value in seconds when the trigger type is "Expiry of data time limit"</w:t>
            </w:r>
          </w:p>
        </w:tc>
      </w:tr>
      <w:tr w:rsidR="00EF31ED" w14:paraId="010146F2"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63E74B" w14:textId="77777777" w:rsidR="00EF31ED" w:rsidRDefault="00EF31ED" w:rsidP="00EF31ED">
            <w:pPr>
              <w:pStyle w:val="TAL"/>
              <w:ind w:left="568"/>
              <w:rPr>
                <w:szCs w:val="18"/>
              </w:rPr>
            </w:pPr>
            <w:r>
              <w:rPr>
                <w:szCs w:val="18"/>
              </w:rPr>
              <w:t>Volume Limit</w:t>
            </w:r>
          </w:p>
        </w:tc>
        <w:tc>
          <w:tcPr>
            <w:tcW w:w="851" w:type="dxa"/>
            <w:tcBorders>
              <w:top w:val="single" w:sz="4" w:space="0" w:color="auto"/>
              <w:left w:val="single" w:sz="4" w:space="0" w:color="auto"/>
              <w:bottom w:val="single" w:sz="4" w:space="0" w:color="auto"/>
              <w:right w:val="single" w:sz="4" w:space="0" w:color="auto"/>
            </w:tcBorders>
            <w:hideMark/>
          </w:tcPr>
          <w:p w14:paraId="14AD1F9C"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50A264C9" w14:textId="77777777" w:rsidR="00EF31ED" w:rsidRDefault="00EF31ED">
            <w:pPr>
              <w:pStyle w:val="TAL"/>
              <w:rPr>
                <w:rFonts w:cs="Arial"/>
                <w:szCs w:val="18"/>
              </w:rPr>
            </w:pPr>
            <w:r>
              <w:rPr>
                <w:rFonts w:cs="Arial"/>
                <w:szCs w:val="18"/>
              </w:rPr>
              <w:t>This field holds the limit value in octets when the trigger type is "Expiry of data volume limit"</w:t>
            </w:r>
          </w:p>
        </w:tc>
      </w:tr>
      <w:tr w:rsidR="00EF31ED" w14:paraId="17E7584F"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0B4FD0" w14:textId="77777777" w:rsidR="00EF31ED" w:rsidRDefault="00EF31ED" w:rsidP="00EF31ED">
            <w:pPr>
              <w:pStyle w:val="TAL"/>
              <w:ind w:left="568"/>
              <w:rPr>
                <w:szCs w:val="18"/>
              </w:rPr>
            </w:pPr>
            <w:r>
              <w:rPr>
                <w:szCs w:val="18"/>
              </w:rPr>
              <w:t>Max Number of charging condition changes</w:t>
            </w:r>
          </w:p>
        </w:tc>
        <w:tc>
          <w:tcPr>
            <w:tcW w:w="851" w:type="dxa"/>
            <w:tcBorders>
              <w:top w:val="single" w:sz="4" w:space="0" w:color="auto"/>
              <w:left w:val="single" w:sz="4" w:space="0" w:color="auto"/>
              <w:bottom w:val="single" w:sz="4" w:space="0" w:color="auto"/>
              <w:right w:val="single" w:sz="4" w:space="0" w:color="auto"/>
            </w:tcBorders>
            <w:hideMark/>
          </w:tcPr>
          <w:p w14:paraId="3201A440"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0406E762" w14:textId="77777777" w:rsidR="00EF31ED" w:rsidRDefault="00EF31ED">
            <w:pPr>
              <w:pStyle w:val="TAL"/>
              <w:rPr>
                <w:rFonts w:cs="Arial"/>
                <w:szCs w:val="18"/>
              </w:rPr>
            </w:pPr>
            <w:r>
              <w:rPr>
                <w:rFonts w:cs="Arial"/>
                <w:szCs w:val="18"/>
              </w:rPr>
              <w:t>This field holds the limit value when the trigger type is "Expiry of limit of number of charging condition changes"</w:t>
            </w:r>
          </w:p>
        </w:tc>
      </w:tr>
      <w:tr w:rsidR="00EF31ED" w14:paraId="69D7EEEE" w14:textId="77777777" w:rsidTr="00CA6CC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1338549" w14:textId="77777777" w:rsidR="00EF31ED" w:rsidRDefault="00EF31ED">
            <w:pPr>
              <w:pStyle w:val="TAL"/>
              <w:ind w:left="284"/>
              <w:rPr>
                <w:szCs w:val="18"/>
              </w:rPr>
            </w:pPr>
            <w:r>
              <w:rPr>
                <w:szCs w:val="18"/>
              </w:rPr>
              <w:t>Partial record method</w:t>
            </w:r>
          </w:p>
        </w:tc>
        <w:tc>
          <w:tcPr>
            <w:tcW w:w="851" w:type="dxa"/>
            <w:tcBorders>
              <w:top w:val="single" w:sz="4" w:space="0" w:color="auto"/>
              <w:left w:val="single" w:sz="4" w:space="0" w:color="auto"/>
              <w:bottom w:val="single" w:sz="4" w:space="0" w:color="auto"/>
              <w:right w:val="single" w:sz="4" w:space="0" w:color="auto"/>
            </w:tcBorders>
            <w:hideMark/>
          </w:tcPr>
          <w:p w14:paraId="508D14A7" w14:textId="77777777" w:rsidR="00EF31ED" w:rsidRDefault="00EF31ED">
            <w:pPr>
              <w:pStyle w:val="TAC"/>
              <w:rPr>
                <w:szCs w:val="18"/>
                <w:lang w:bidi="ar-IQ"/>
              </w:rPr>
            </w:pPr>
            <w:r>
              <w:rPr>
                <w:szCs w:val="18"/>
                <w:lang w:bidi="ar-IQ"/>
              </w:rPr>
              <w:t>O</w:t>
            </w:r>
            <w:r>
              <w:rPr>
                <w:szCs w:val="18"/>
                <w:vertAlign w:val="subscript"/>
                <w:lang w:bidi="ar-IQ"/>
              </w:rPr>
              <w:t>C</w:t>
            </w:r>
          </w:p>
        </w:tc>
        <w:tc>
          <w:tcPr>
            <w:tcW w:w="5471" w:type="dxa"/>
            <w:tcBorders>
              <w:top w:val="single" w:sz="4" w:space="0" w:color="auto"/>
              <w:left w:val="single" w:sz="4" w:space="0" w:color="auto"/>
              <w:bottom w:val="single" w:sz="4" w:space="0" w:color="auto"/>
              <w:right w:val="single" w:sz="4" w:space="0" w:color="auto"/>
            </w:tcBorders>
            <w:hideMark/>
          </w:tcPr>
          <w:p w14:paraId="4F5E25AB" w14:textId="77777777" w:rsidR="00EF31ED" w:rsidRDefault="00EF31ED">
            <w:pPr>
              <w:pStyle w:val="TAL"/>
              <w:rPr>
                <w:rFonts w:cs="Arial"/>
                <w:szCs w:val="18"/>
              </w:rPr>
            </w:pPr>
            <w:r>
              <w:rPr>
                <w:rFonts w:cs="Arial"/>
                <w:szCs w:val="18"/>
              </w:rPr>
              <w:t xml:space="preserve">This field holds the method uses by the CHF for partial record closure: default or Individual.  </w:t>
            </w:r>
          </w:p>
        </w:tc>
      </w:tr>
      <w:bookmarkEnd w:id="27"/>
      <w:bookmarkEnd w:id="28"/>
      <w:bookmarkEnd w:id="29"/>
      <w:bookmarkEnd w:id="30"/>
      <w:bookmarkEnd w:id="31"/>
      <w:bookmarkEnd w:id="32"/>
      <w:bookmarkEnd w:id="33"/>
      <w:bookmarkEnd w:id="34"/>
      <w:bookmarkEnd w:id="35"/>
      <w:bookmarkEnd w:id="36"/>
      <w:bookmarkEnd w:id="37"/>
    </w:tbl>
    <w:p w14:paraId="1F1CF353" w14:textId="34AF6BC1" w:rsidR="00A20314" w:rsidRDefault="00A20314" w:rsidP="00A203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0314" w:rsidRPr="006958F1" w14:paraId="56649AD7" w14:textId="77777777" w:rsidTr="006312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F0867F" w14:textId="7ED1C1CE" w:rsidR="00A20314" w:rsidRPr="006958F1" w:rsidRDefault="00A20314" w:rsidP="006312E9">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48C59238" w14:textId="77777777" w:rsidR="00A20314" w:rsidRPr="00A20314" w:rsidRDefault="00A20314" w:rsidP="00A20314"/>
    <w:sectPr w:rsidR="00A20314" w:rsidRPr="00A203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9F1B5" w14:textId="77777777" w:rsidR="00513E13" w:rsidRDefault="00513E13">
      <w:r>
        <w:separator/>
      </w:r>
    </w:p>
  </w:endnote>
  <w:endnote w:type="continuationSeparator" w:id="0">
    <w:p w14:paraId="006D4E06" w14:textId="77777777" w:rsidR="00513E13" w:rsidRDefault="0051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4F801" w14:textId="77777777" w:rsidR="00513E13" w:rsidRDefault="00513E13">
      <w:r>
        <w:separator/>
      </w:r>
    </w:p>
  </w:footnote>
  <w:footnote w:type="continuationSeparator" w:id="0">
    <w:p w14:paraId="4877BF3D" w14:textId="77777777" w:rsidR="00513E13" w:rsidRDefault="00513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312E9" w:rsidRDefault="0063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312E9" w:rsidRDefault="006312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312E9" w:rsidRDefault="006312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312E9" w:rsidRDefault="006312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403D"/>
    <w:rsid w:val="000552A9"/>
    <w:rsid w:val="000553D1"/>
    <w:rsid w:val="0005641B"/>
    <w:rsid w:val="00057466"/>
    <w:rsid w:val="000639EE"/>
    <w:rsid w:val="000654D3"/>
    <w:rsid w:val="00070B44"/>
    <w:rsid w:val="000803E1"/>
    <w:rsid w:val="0008140B"/>
    <w:rsid w:val="00081F81"/>
    <w:rsid w:val="00086399"/>
    <w:rsid w:val="000A2AA5"/>
    <w:rsid w:val="000A5446"/>
    <w:rsid w:val="000A6394"/>
    <w:rsid w:val="000B0677"/>
    <w:rsid w:val="000B4AEA"/>
    <w:rsid w:val="000B7FED"/>
    <w:rsid w:val="000C038A"/>
    <w:rsid w:val="000C04D6"/>
    <w:rsid w:val="000C477F"/>
    <w:rsid w:val="000C5216"/>
    <w:rsid w:val="000C6598"/>
    <w:rsid w:val="000D0F22"/>
    <w:rsid w:val="000D1F6B"/>
    <w:rsid w:val="000D5A2E"/>
    <w:rsid w:val="000E7ADA"/>
    <w:rsid w:val="000F1E38"/>
    <w:rsid w:val="000F2892"/>
    <w:rsid w:val="00131CB7"/>
    <w:rsid w:val="00134FE2"/>
    <w:rsid w:val="001350F7"/>
    <w:rsid w:val="00136649"/>
    <w:rsid w:val="001368FD"/>
    <w:rsid w:val="00137BF0"/>
    <w:rsid w:val="001404FB"/>
    <w:rsid w:val="00141138"/>
    <w:rsid w:val="00142537"/>
    <w:rsid w:val="00144BF7"/>
    <w:rsid w:val="00144EF8"/>
    <w:rsid w:val="00145D43"/>
    <w:rsid w:val="001565B9"/>
    <w:rsid w:val="00162716"/>
    <w:rsid w:val="00165EC9"/>
    <w:rsid w:val="00173C43"/>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939"/>
    <w:rsid w:val="00201B77"/>
    <w:rsid w:val="0020255D"/>
    <w:rsid w:val="00221801"/>
    <w:rsid w:val="0022465A"/>
    <w:rsid w:val="00230DB4"/>
    <w:rsid w:val="00233F08"/>
    <w:rsid w:val="0024767B"/>
    <w:rsid w:val="0025260E"/>
    <w:rsid w:val="00257AB3"/>
    <w:rsid w:val="0026004D"/>
    <w:rsid w:val="002640DD"/>
    <w:rsid w:val="00265178"/>
    <w:rsid w:val="0026662E"/>
    <w:rsid w:val="00266B0E"/>
    <w:rsid w:val="00273D7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31ED"/>
    <w:rsid w:val="002B4B54"/>
    <w:rsid w:val="002B5741"/>
    <w:rsid w:val="002B64AE"/>
    <w:rsid w:val="002C5904"/>
    <w:rsid w:val="002D75B4"/>
    <w:rsid w:val="002D7F93"/>
    <w:rsid w:val="002E2F3D"/>
    <w:rsid w:val="002E599E"/>
    <w:rsid w:val="002F164D"/>
    <w:rsid w:val="00305409"/>
    <w:rsid w:val="0031183A"/>
    <w:rsid w:val="0031217D"/>
    <w:rsid w:val="00324D3B"/>
    <w:rsid w:val="003318B6"/>
    <w:rsid w:val="0033407C"/>
    <w:rsid w:val="00335EF6"/>
    <w:rsid w:val="00340DB8"/>
    <w:rsid w:val="0034424F"/>
    <w:rsid w:val="003479D8"/>
    <w:rsid w:val="00353F17"/>
    <w:rsid w:val="003609EF"/>
    <w:rsid w:val="0036231A"/>
    <w:rsid w:val="00371085"/>
    <w:rsid w:val="00374DD4"/>
    <w:rsid w:val="00377134"/>
    <w:rsid w:val="003778C3"/>
    <w:rsid w:val="00393889"/>
    <w:rsid w:val="003A3BCB"/>
    <w:rsid w:val="003A4FD2"/>
    <w:rsid w:val="003B4D37"/>
    <w:rsid w:val="003C4A66"/>
    <w:rsid w:val="003C5008"/>
    <w:rsid w:val="003C6CF6"/>
    <w:rsid w:val="003D3FE4"/>
    <w:rsid w:val="003D786C"/>
    <w:rsid w:val="003D7D9C"/>
    <w:rsid w:val="003E1A36"/>
    <w:rsid w:val="003F61E9"/>
    <w:rsid w:val="003F6C49"/>
    <w:rsid w:val="00410371"/>
    <w:rsid w:val="004146D8"/>
    <w:rsid w:val="00415DCB"/>
    <w:rsid w:val="004242F1"/>
    <w:rsid w:val="00425ECB"/>
    <w:rsid w:val="0042670C"/>
    <w:rsid w:val="00437C22"/>
    <w:rsid w:val="00442BAD"/>
    <w:rsid w:val="00444959"/>
    <w:rsid w:val="00445FCC"/>
    <w:rsid w:val="004460FD"/>
    <w:rsid w:val="00451D32"/>
    <w:rsid w:val="004541CB"/>
    <w:rsid w:val="004559C6"/>
    <w:rsid w:val="0045728F"/>
    <w:rsid w:val="0046161A"/>
    <w:rsid w:val="004649C6"/>
    <w:rsid w:val="00464CAA"/>
    <w:rsid w:val="00480CA9"/>
    <w:rsid w:val="00480F7D"/>
    <w:rsid w:val="00493CAB"/>
    <w:rsid w:val="00494715"/>
    <w:rsid w:val="00496C0C"/>
    <w:rsid w:val="0049720B"/>
    <w:rsid w:val="004A3D66"/>
    <w:rsid w:val="004B03FD"/>
    <w:rsid w:val="004B4E9B"/>
    <w:rsid w:val="004B50D6"/>
    <w:rsid w:val="004B6756"/>
    <w:rsid w:val="004B75B7"/>
    <w:rsid w:val="004D19F0"/>
    <w:rsid w:val="004D4482"/>
    <w:rsid w:val="004D6314"/>
    <w:rsid w:val="004E04F4"/>
    <w:rsid w:val="004E2A14"/>
    <w:rsid w:val="0050250C"/>
    <w:rsid w:val="00513E13"/>
    <w:rsid w:val="0051580D"/>
    <w:rsid w:val="005267ED"/>
    <w:rsid w:val="00535A28"/>
    <w:rsid w:val="005430A5"/>
    <w:rsid w:val="00543347"/>
    <w:rsid w:val="005458E0"/>
    <w:rsid w:val="00547111"/>
    <w:rsid w:val="0054720C"/>
    <w:rsid w:val="00547849"/>
    <w:rsid w:val="00547A14"/>
    <w:rsid w:val="00565AC1"/>
    <w:rsid w:val="0057180C"/>
    <w:rsid w:val="00571FB0"/>
    <w:rsid w:val="005724B7"/>
    <w:rsid w:val="005727A7"/>
    <w:rsid w:val="00572DFE"/>
    <w:rsid w:val="00584ECC"/>
    <w:rsid w:val="0059053B"/>
    <w:rsid w:val="00592843"/>
    <w:rsid w:val="00592D74"/>
    <w:rsid w:val="00595E86"/>
    <w:rsid w:val="00597C0A"/>
    <w:rsid w:val="005A1141"/>
    <w:rsid w:val="005A33D1"/>
    <w:rsid w:val="005A531D"/>
    <w:rsid w:val="005A7307"/>
    <w:rsid w:val="005B0A22"/>
    <w:rsid w:val="005C041B"/>
    <w:rsid w:val="005C0604"/>
    <w:rsid w:val="005C264D"/>
    <w:rsid w:val="005D5C77"/>
    <w:rsid w:val="005E02E3"/>
    <w:rsid w:val="005E1CF2"/>
    <w:rsid w:val="005E1E66"/>
    <w:rsid w:val="005E2C44"/>
    <w:rsid w:val="005E6D9A"/>
    <w:rsid w:val="005F2FC3"/>
    <w:rsid w:val="0060313E"/>
    <w:rsid w:val="006041DD"/>
    <w:rsid w:val="00621188"/>
    <w:rsid w:val="00622C92"/>
    <w:rsid w:val="0062462C"/>
    <w:rsid w:val="00624F6F"/>
    <w:rsid w:val="006257ED"/>
    <w:rsid w:val="006261F0"/>
    <w:rsid w:val="006312E9"/>
    <w:rsid w:val="00631CE9"/>
    <w:rsid w:val="00632B65"/>
    <w:rsid w:val="00654AE6"/>
    <w:rsid w:val="00657C1D"/>
    <w:rsid w:val="00664398"/>
    <w:rsid w:val="006659B0"/>
    <w:rsid w:val="0067204E"/>
    <w:rsid w:val="006770CC"/>
    <w:rsid w:val="006776DA"/>
    <w:rsid w:val="00685491"/>
    <w:rsid w:val="006861EB"/>
    <w:rsid w:val="00695808"/>
    <w:rsid w:val="006958F1"/>
    <w:rsid w:val="006A31CC"/>
    <w:rsid w:val="006A4050"/>
    <w:rsid w:val="006B303C"/>
    <w:rsid w:val="006B46FB"/>
    <w:rsid w:val="006C1EB9"/>
    <w:rsid w:val="006D3E82"/>
    <w:rsid w:val="006D762C"/>
    <w:rsid w:val="006D7CBC"/>
    <w:rsid w:val="006E21FB"/>
    <w:rsid w:val="006E4234"/>
    <w:rsid w:val="006E4A73"/>
    <w:rsid w:val="006E55CA"/>
    <w:rsid w:val="006F1D79"/>
    <w:rsid w:val="006F290F"/>
    <w:rsid w:val="006F4378"/>
    <w:rsid w:val="00700C40"/>
    <w:rsid w:val="007038F2"/>
    <w:rsid w:val="00705060"/>
    <w:rsid w:val="00715714"/>
    <w:rsid w:val="00716B9D"/>
    <w:rsid w:val="00721786"/>
    <w:rsid w:val="00721A6B"/>
    <w:rsid w:val="00723A34"/>
    <w:rsid w:val="00724121"/>
    <w:rsid w:val="00735FF7"/>
    <w:rsid w:val="007366C1"/>
    <w:rsid w:val="007428A6"/>
    <w:rsid w:val="007510C4"/>
    <w:rsid w:val="00761E98"/>
    <w:rsid w:val="00770A34"/>
    <w:rsid w:val="00771F59"/>
    <w:rsid w:val="00772139"/>
    <w:rsid w:val="007737FB"/>
    <w:rsid w:val="007777D6"/>
    <w:rsid w:val="00791D48"/>
    <w:rsid w:val="00792342"/>
    <w:rsid w:val="00793ACD"/>
    <w:rsid w:val="00794776"/>
    <w:rsid w:val="0079541E"/>
    <w:rsid w:val="0079597E"/>
    <w:rsid w:val="007977A8"/>
    <w:rsid w:val="007A2CEE"/>
    <w:rsid w:val="007A4B01"/>
    <w:rsid w:val="007A7200"/>
    <w:rsid w:val="007A73C8"/>
    <w:rsid w:val="007B512A"/>
    <w:rsid w:val="007B5765"/>
    <w:rsid w:val="007B5E0F"/>
    <w:rsid w:val="007B7DC6"/>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2876"/>
    <w:rsid w:val="00814C87"/>
    <w:rsid w:val="00815A8B"/>
    <w:rsid w:val="00817871"/>
    <w:rsid w:val="00822503"/>
    <w:rsid w:val="008279FA"/>
    <w:rsid w:val="008366FC"/>
    <w:rsid w:val="00842509"/>
    <w:rsid w:val="008528B5"/>
    <w:rsid w:val="00855CBA"/>
    <w:rsid w:val="00860E3C"/>
    <w:rsid w:val="008626E7"/>
    <w:rsid w:val="00870EE7"/>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383A"/>
    <w:rsid w:val="008E42B8"/>
    <w:rsid w:val="008E6BC5"/>
    <w:rsid w:val="008F2BB7"/>
    <w:rsid w:val="008F686C"/>
    <w:rsid w:val="00902773"/>
    <w:rsid w:val="00903ADF"/>
    <w:rsid w:val="00906FC5"/>
    <w:rsid w:val="0091043F"/>
    <w:rsid w:val="009148DE"/>
    <w:rsid w:val="00915BC1"/>
    <w:rsid w:val="0092180D"/>
    <w:rsid w:val="00925F11"/>
    <w:rsid w:val="00941E30"/>
    <w:rsid w:val="009447BD"/>
    <w:rsid w:val="00944BA9"/>
    <w:rsid w:val="009558E0"/>
    <w:rsid w:val="00961358"/>
    <w:rsid w:val="0096255F"/>
    <w:rsid w:val="00962C00"/>
    <w:rsid w:val="00962E8D"/>
    <w:rsid w:val="0096573E"/>
    <w:rsid w:val="0096731A"/>
    <w:rsid w:val="009777D9"/>
    <w:rsid w:val="00991B88"/>
    <w:rsid w:val="00997A90"/>
    <w:rsid w:val="009A56E4"/>
    <w:rsid w:val="009A5753"/>
    <w:rsid w:val="009A579D"/>
    <w:rsid w:val="009A6B22"/>
    <w:rsid w:val="009A7EC3"/>
    <w:rsid w:val="009B69D4"/>
    <w:rsid w:val="009C2B02"/>
    <w:rsid w:val="009C3A82"/>
    <w:rsid w:val="009D0329"/>
    <w:rsid w:val="009D071D"/>
    <w:rsid w:val="009D1C16"/>
    <w:rsid w:val="009D62CA"/>
    <w:rsid w:val="009D7C35"/>
    <w:rsid w:val="009E3297"/>
    <w:rsid w:val="009F734F"/>
    <w:rsid w:val="00A01F46"/>
    <w:rsid w:val="00A047CA"/>
    <w:rsid w:val="00A1053C"/>
    <w:rsid w:val="00A146E8"/>
    <w:rsid w:val="00A20314"/>
    <w:rsid w:val="00A21F28"/>
    <w:rsid w:val="00A23D31"/>
    <w:rsid w:val="00A246B6"/>
    <w:rsid w:val="00A31B2D"/>
    <w:rsid w:val="00A35D7E"/>
    <w:rsid w:val="00A47E70"/>
    <w:rsid w:val="00A50CF0"/>
    <w:rsid w:val="00A51BA2"/>
    <w:rsid w:val="00A63578"/>
    <w:rsid w:val="00A67579"/>
    <w:rsid w:val="00A70C36"/>
    <w:rsid w:val="00A7509E"/>
    <w:rsid w:val="00A7671C"/>
    <w:rsid w:val="00A7767A"/>
    <w:rsid w:val="00A8365F"/>
    <w:rsid w:val="00A913FE"/>
    <w:rsid w:val="00AA15E8"/>
    <w:rsid w:val="00AA2CBC"/>
    <w:rsid w:val="00AA3391"/>
    <w:rsid w:val="00AC2286"/>
    <w:rsid w:val="00AC5820"/>
    <w:rsid w:val="00AD11F7"/>
    <w:rsid w:val="00AD1CD8"/>
    <w:rsid w:val="00AD3981"/>
    <w:rsid w:val="00AD535E"/>
    <w:rsid w:val="00AD564D"/>
    <w:rsid w:val="00AE15D6"/>
    <w:rsid w:val="00AE5F86"/>
    <w:rsid w:val="00AE79A5"/>
    <w:rsid w:val="00AF01FF"/>
    <w:rsid w:val="00AF4DAA"/>
    <w:rsid w:val="00B02667"/>
    <w:rsid w:val="00B1187A"/>
    <w:rsid w:val="00B118C3"/>
    <w:rsid w:val="00B157A1"/>
    <w:rsid w:val="00B174C5"/>
    <w:rsid w:val="00B2030E"/>
    <w:rsid w:val="00B24DB0"/>
    <w:rsid w:val="00B258BB"/>
    <w:rsid w:val="00B2734D"/>
    <w:rsid w:val="00B27F32"/>
    <w:rsid w:val="00B30F28"/>
    <w:rsid w:val="00B32245"/>
    <w:rsid w:val="00B41EAE"/>
    <w:rsid w:val="00B425B4"/>
    <w:rsid w:val="00B431D7"/>
    <w:rsid w:val="00B46281"/>
    <w:rsid w:val="00B47F1B"/>
    <w:rsid w:val="00B50D5F"/>
    <w:rsid w:val="00B51472"/>
    <w:rsid w:val="00B55310"/>
    <w:rsid w:val="00B61A39"/>
    <w:rsid w:val="00B62AC8"/>
    <w:rsid w:val="00B64F5C"/>
    <w:rsid w:val="00B654C2"/>
    <w:rsid w:val="00B67B97"/>
    <w:rsid w:val="00B7283D"/>
    <w:rsid w:val="00B72A11"/>
    <w:rsid w:val="00B83488"/>
    <w:rsid w:val="00B876E5"/>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69D"/>
    <w:rsid w:val="00BF0563"/>
    <w:rsid w:val="00BF08C4"/>
    <w:rsid w:val="00BF63C6"/>
    <w:rsid w:val="00C05CB4"/>
    <w:rsid w:val="00C12D43"/>
    <w:rsid w:val="00C156EE"/>
    <w:rsid w:val="00C17976"/>
    <w:rsid w:val="00C2428F"/>
    <w:rsid w:val="00C40669"/>
    <w:rsid w:val="00C450B8"/>
    <w:rsid w:val="00C46FDD"/>
    <w:rsid w:val="00C470DE"/>
    <w:rsid w:val="00C54411"/>
    <w:rsid w:val="00C5711D"/>
    <w:rsid w:val="00C66BA2"/>
    <w:rsid w:val="00C66E25"/>
    <w:rsid w:val="00C67BCC"/>
    <w:rsid w:val="00C748A1"/>
    <w:rsid w:val="00C834E1"/>
    <w:rsid w:val="00C93CAC"/>
    <w:rsid w:val="00C94A05"/>
    <w:rsid w:val="00C95985"/>
    <w:rsid w:val="00CA6CC7"/>
    <w:rsid w:val="00CC02C9"/>
    <w:rsid w:val="00CC0E45"/>
    <w:rsid w:val="00CC5026"/>
    <w:rsid w:val="00CC5589"/>
    <w:rsid w:val="00CC68D0"/>
    <w:rsid w:val="00CD55CA"/>
    <w:rsid w:val="00CE41CC"/>
    <w:rsid w:val="00CE4BFB"/>
    <w:rsid w:val="00CF1AAB"/>
    <w:rsid w:val="00CF420F"/>
    <w:rsid w:val="00CF6900"/>
    <w:rsid w:val="00D03F9A"/>
    <w:rsid w:val="00D06D51"/>
    <w:rsid w:val="00D139D1"/>
    <w:rsid w:val="00D206B6"/>
    <w:rsid w:val="00D216EB"/>
    <w:rsid w:val="00D24991"/>
    <w:rsid w:val="00D311A7"/>
    <w:rsid w:val="00D33D1E"/>
    <w:rsid w:val="00D35F68"/>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83724"/>
    <w:rsid w:val="00D93D0F"/>
    <w:rsid w:val="00D93E2F"/>
    <w:rsid w:val="00D96A46"/>
    <w:rsid w:val="00DA1B5F"/>
    <w:rsid w:val="00DA61D4"/>
    <w:rsid w:val="00DB228E"/>
    <w:rsid w:val="00DB2CFF"/>
    <w:rsid w:val="00DB481E"/>
    <w:rsid w:val="00DC07C7"/>
    <w:rsid w:val="00DC3342"/>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1419"/>
    <w:rsid w:val="00E32DDF"/>
    <w:rsid w:val="00E34898"/>
    <w:rsid w:val="00E3744D"/>
    <w:rsid w:val="00E4393C"/>
    <w:rsid w:val="00E51B3E"/>
    <w:rsid w:val="00E57FEA"/>
    <w:rsid w:val="00E6157F"/>
    <w:rsid w:val="00E62C1C"/>
    <w:rsid w:val="00E64ADD"/>
    <w:rsid w:val="00E6538D"/>
    <w:rsid w:val="00E74334"/>
    <w:rsid w:val="00E746D0"/>
    <w:rsid w:val="00E76797"/>
    <w:rsid w:val="00E83876"/>
    <w:rsid w:val="00E87264"/>
    <w:rsid w:val="00E87C6F"/>
    <w:rsid w:val="00E91A23"/>
    <w:rsid w:val="00E97A92"/>
    <w:rsid w:val="00EA0F9A"/>
    <w:rsid w:val="00EA38F2"/>
    <w:rsid w:val="00EB09B7"/>
    <w:rsid w:val="00EB27A8"/>
    <w:rsid w:val="00EB28DC"/>
    <w:rsid w:val="00EC10D1"/>
    <w:rsid w:val="00EC6961"/>
    <w:rsid w:val="00ED1229"/>
    <w:rsid w:val="00ED12E8"/>
    <w:rsid w:val="00EE7D7C"/>
    <w:rsid w:val="00EF0048"/>
    <w:rsid w:val="00EF31ED"/>
    <w:rsid w:val="00EF7307"/>
    <w:rsid w:val="00F02A05"/>
    <w:rsid w:val="00F04CD6"/>
    <w:rsid w:val="00F06F4E"/>
    <w:rsid w:val="00F075FF"/>
    <w:rsid w:val="00F13633"/>
    <w:rsid w:val="00F25D98"/>
    <w:rsid w:val="00F300FB"/>
    <w:rsid w:val="00F30F23"/>
    <w:rsid w:val="00F36A89"/>
    <w:rsid w:val="00F414B0"/>
    <w:rsid w:val="00F45117"/>
    <w:rsid w:val="00F45F86"/>
    <w:rsid w:val="00F53198"/>
    <w:rsid w:val="00F53383"/>
    <w:rsid w:val="00F62F83"/>
    <w:rsid w:val="00F63609"/>
    <w:rsid w:val="00F66634"/>
    <w:rsid w:val="00F67892"/>
    <w:rsid w:val="00F71E82"/>
    <w:rsid w:val="00F73F76"/>
    <w:rsid w:val="00F77F7B"/>
    <w:rsid w:val="00F80394"/>
    <w:rsid w:val="00F83F25"/>
    <w:rsid w:val="00F85598"/>
    <w:rsid w:val="00F85A25"/>
    <w:rsid w:val="00F85E38"/>
    <w:rsid w:val="00F86A59"/>
    <w:rsid w:val="00F92F62"/>
    <w:rsid w:val="00FA3272"/>
    <w:rsid w:val="00FA7C2A"/>
    <w:rsid w:val="00FB2D4A"/>
    <w:rsid w:val="00FB3DBA"/>
    <w:rsid w:val="00FB4B2B"/>
    <w:rsid w:val="00FB5400"/>
    <w:rsid w:val="00FB5BB8"/>
    <w:rsid w:val="00FB6386"/>
    <w:rsid w:val="00FB74FA"/>
    <w:rsid w:val="00FC0703"/>
    <w:rsid w:val="00FC7869"/>
    <w:rsid w:val="00FD6115"/>
    <w:rsid w:val="00FE3C24"/>
    <w:rsid w:val="00FE47F6"/>
    <w:rsid w:val="00FE56BB"/>
    <w:rsid w:val="00FE6467"/>
    <w:rsid w:val="00FF1655"/>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567960688">
      <w:bodyDiv w:val="1"/>
      <w:marLeft w:val="0"/>
      <w:marRight w:val="0"/>
      <w:marTop w:val="0"/>
      <w:marBottom w:val="0"/>
      <w:divBdr>
        <w:top w:val="none" w:sz="0" w:space="0" w:color="auto"/>
        <w:left w:val="none" w:sz="0" w:space="0" w:color="auto"/>
        <w:bottom w:val="none" w:sz="0" w:space="0" w:color="auto"/>
        <w:right w:val="none" w:sz="0" w:space="0" w:color="auto"/>
      </w:divBdr>
    </w:div>
    <w:div w:id="573201686">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75893334">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32833568">
      <w:bodyDiv w:val="1"/>
      <w:marLeft w:val="0"/>
      <w:marRight w:val="0"/>
      <w:marTop w:val="0"/>
      <w:marBottom w:val="0"/>
      <w:divBdr>
        <w:top w:val="none" w:sz="0" w:space="0" w:color="auto"/>
        <w:left w:val="none" w:sz="0" w:space="0" w:color="auto"/>
        <w:bottom w:val="none" w:sz="0" w:space="0" w:color="auto"/>
        <w:right w:val="none" w:sz="0" w:space="0" w:color="auto"/>
      </w:divBdr>
    </w:div>
    <w:div w:id="1352144638">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167446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665FA5-4EF0-4AD2-B54D-AA98D7F2B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2236</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2023-09-25T11:31:00Z</dcterms:created>
  <dcterms:modified xsi:type="dcterms:W3CDTF">2023-09-29T07:23:00Z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(3)iQE0L8+wIcCFnQ1rLmftQsG/6Uu+dOdL7qA6QOhOQ1RgM8DZsjmuJGZd26kiHNSJfUEAljkp
uS5qCtO4boa7ALZnhQLdtm1MfvpzUaC6OFkYeEX2z2Ni/YY4MazBWiLHtXPpeDrXkeZQ9Z4e
AtVmdzbwZFk85kOfCJNjygTtA7W/KHxdVRX8YGjh3tke89hC6A/Ejemb+Kzo1DpuwH+qcuxs
aWeyWvt8c+11tchBWr</vt:lpwstr>
  </property>
  <property fmtid="{D5CDD505-2E9C-101B-9397-08002B2CF9AE}" pid="23" name="_2015_ms_pID_7253431">
    <vt:lpwstr>E/vni5Zwtj0T4lHjUHKshxHElQoGqNTUyd9Mc34xHWakWGuN05GUuy
HYLdsPnPq4cAuAYYQZlU2Oa4PSFOepU4ldPEMf+mwuYZDK3q0+S8aPPtzdABMo9xdjms/dNy
b7n4kPaqFALA1hnOAjUs+zumYExmX31Q3lvvJQgDpGi+G48jqVlPvy0mtRA2pW5/8PtCxWvr
jsCAR8QHDJmWj+nONZvBco9Ozcj89RCX6LGe</vt:lpwstr>
  </property>
  <property fmtid="{D5CDD505-2E9C-101B-9397-08002B2CF9AE}" pid="24" name="_2015_ms_pID_7253432">
    <vt:lpwstr>d0KtPhMG+XCXr3QE3kB6FoI=</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1695972212</vt:lpwstr>
  </property>
</Properties>
</file>